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A4789" w:rsidRPr="00F8367C" w:rsidRDefault="00CA4789" w:rsidP="00870A1B">
      <w:pPr>
        <w:pStyle w:val="Title"/>
      </w:pPr>
      <w:r>
        <w:rPr>
          <w:noProof/>
          <w:lang w:val="en-AU" w:eastAsia="en-AU"/>
        </w:rPr>
        <w:pict>
          <v:shapetype id="_x0000_t202" coordsize="21600,21600" o:spt="202" path="m,l,21600r21600,l21600,xe">
            <v:stroke joinstyle="miter"/>
            <v:path gradientshapeok="t" o:connecttype="rect"/>
          </v:shapetype>
          <v:shape id="_x0000_s1026" type="#_x0000_t202" style="position:absolute;left:0;text-align:left;margin-left:87.7pt;margin-top:501.35pt;width:351.5pt;height:36.8pt;z-index:251661312" strokecolor="red">
            <v:textbox>
              <w:txbxContent>
                <w:p w:rsidR="00CA4789" w:rsidRPr="00F60CFF" w:rsidRDefault="00CA4789">
                  <w:pPr>
                    <w:rPr>
                      <w:color w:val="FF0000"/>
                      <w:sz w:val="40"/>
                      <w:szCs w:val="40"/>
                    </w:rPr>
                  </w:pPr>
                  <w:r w:rsidRPr="00F60CFF">
                    <w:rPr>
                      <w:color w:val="FF0000"/>
                      <w:sz w:val="40"/>
                      <w:szCs w:val="40"/>
                    </w:rPr>
                    <w:t>This document has been reformatted</w:t>
                  </w:r>
                </w:p>
              </w:txbxContent>
            </v:textbox>
          </v:shape>
        </w:pict>
      </w:r>
      <w:r>
        <w:rPr>
          <w:noProof/>
          <w:lang w:val="en-AU" w:eastAsia="en-AU"/>
        </w:rPr>
        <w:pict>
          <v:shape id="Text Box 114" o:spid="_x0000_s1027" type="#_x0000_t202" style="position:absolute;left:0;text-align:left;margin-left:-197.75pt;margin-top:445.9pt;width:432.3pt;height:30.1pt;rotation:-90;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FKavpzBAgAAzgUAAA4AAAAAAAAAAAAAAAAALgIAAGRycy9lMm9Eb2MueG1sUEsBAi0AFAAGAAgA&#10;AAAhAOnXAtTdAAAACQEAAA8AAAAAAAAAAAAAAAAAGwUAAGRycy9kb3ducmV2LnhtbFBLBQYAAAAA&#10;BAAEAPMAAAAlBgAAAAA=&#10;" filled="f" fillcolor="#0c9" stroked="f">
            <v:textbox style="layout-flow:vertical;mso-layout-flow-alt:bottom-to-top">
              <w:txbxContent>
                <w:p w:rsidR="00CA4789" w:rsidRDefault="00CA4789" w:rsidP="00460028">
                  <w:pPr>
                    <w:autoSpaceDE w:val="0"/>
                    <w:autoSpaceDN w:val="0"/>
                    <w:adjustRightInd w:val="0"/>
                    <w:rPr>
                      <w:i/>
                      <w:iCs/>
                      <w:color w:val="000000"/>
                      <w:sz w:val="48"/>
                      <w:szCs w:val="48"/>
                      <w:lang w:val="fr-FR"/>
                    </w:rPr>
                  </w:pPr>
                  <w:r>
                    <w:rPr>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w:r>
      <w:r>
        <w:rPr>
          <w:noProof/>
          <w:lang w:val="en-AU" w:eastAsia="en-AU"/>
        </w:rPr>
        <w:pict>
          <v:line id="Line 116" o:spid="_x0000_s1028" style="position:absolute;left:0;text-align:left;flip:y;z-index:251659264;visibility:visible;mso-wrap-distance-left:3.17497mm;mso-wrap-distance-right:3.17497mm"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oW1GQ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"/>
        </w:pict>
      </w:r>
      <w:r>
        <w:rPr>
          <w:noProof/>
          <w:lang w:val="en-AU" w:eastAsia="en-AU"/>
        </w:rPr>
        <w:pict>
          <v:line id="Line 117" o:spid="_x0000_s1029" style="position:absolute;left:0;text-align:left;z-index:251660288;visibility:visible;mso-wrap-distance-left:3.17497mm;mso-wrap-distance-right:3.17497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w:r>
      <w:r>
        <w:rPr>
          <w:noProof/>
          <w:lang w:val="en-AU" w:eastAsia="en-AU"/>
        </w:rPr>
        <w:pict>
          <v:shape id="Text Box 115" o:spid="_x0000_s1030" type="#_x0000_t202" style="position:absolute;left:0;text-align:left;margin-left:-90.1pt;margin-top:122.15pt;width:224pt;height:37.1pt;rotation:-90;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7xA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BDuTw7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CA4789" w:rsidRDefault="00CA4789" w:rsidP="00E37CF6">
                  <w:pPr>
                    <w:autoSpaceDE w:val="0"/>
                    <w:autoSpaceDN w:val="0"/>
                    <w:adjustRightInd w:val="0"/>
                    <w:jc w:val="center"/>
                    <w:rPr>
                      <w:rFonts w:cs="Arial"/>
                      <w:color w:val="000000"/>
                    </w:rPr>
                  </w:pPr>
                  <w:r>
                    <w:rPr>
                      <w:color w:val="000000"/>
                    </w:rPr>
                    <w:t>International Association of Marine Aids to Navigation and Lighthouse Authorities</w:t>
                  </w:r>
                </w:p>
              </w:txbxContent>
            </v:textbox>
          </v:shape>
        </w:pict>
      </w:r>
      <w:r>
        <w:rPr>
          <w:noProof/>
          <w:lang w:val="en-AU" w:eastAsia="en-AU"/>
        </w:rPr>
        <w:pict>
          <v:shape id="Text Box 118" o:spid="_x0000_s1031" type="#_x0000_t202" style="position:absolute;left:0;text-align:left;margin-left:67.35pt;margin-top:585.35pt;width:361.25pt;height:69.6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Qt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x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2cHkLb8CAADCBQAADgAAAAAAAAAAAAAAAAAuAgAAZHJzL2Uyb0RvYy54bWxQSwECLQAUAAYA&#10;CAAAACEAoTj9ZOEAAAANAQAADwAAAAAAAAAAAAAAAAAZBQAAZHJzL2Rvd25yZXYueG1sUEsFBgAA&#10;AAAEAAQA8wAAACcGAAAAAA==&#10;" filled="f" fillcolor="#0c9" stroked="f">
            <v:textbox>
              <w:txbxContent>
                <w:p w:rsidR="00CA4789" w:rsidRPr="00460028" w:rsidRDefault="00CA4789" w:rsidP="00460028">
                  <w:pPr>
                    <w:autoSpaceDE w:val="0"/>
                    <w:autoSpaceDN w:val="0"/>
                    <w:adjustRightInd w:val="0"/>
                    <w:jc w:val="center"/>
                    <w:rPr>
                      <w:rFonts w:cs="Arial"/>
                      <w:color w:val="000000"/>
                      <w:sz w:val="20"/>
                      <w:szCs w:val="18"/>
                      <w:lang w:val="fr-FR"/>
                    </w:rPr>
                  </w:pPr>
                  <w:r>
                    <w:rPr>
                      <w:color w:val="000000"/>
                      <w:sz w:val="20"/>
                      <w:szCs w:val="18"/>
                      <w:lang w:val="fr-FR"/>
                    </w:rPr>
                    <w:t>10, rue des Gaudines</w:t>
                  </w:r>
                </w:p>
                <w:p w:rsidR="00CA4789" w:rsidRDefault="00CA4789"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CA4789" w:rsidRDefault="00CA4789"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CA4789" w:rsidRDefault="00CA4789"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7" w:history="1">
                    <w:r w:rsidRPr="00CB17E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8" w:history="1">
                    <w:r w:rsidRPr="00126198">
                      <w:rPr>
                        <w:rStyle w:val="Hyperlink"/>
                        <w:rFonts w:cs="Arial"/>
                        <w:sz w:val="20"/>
                        <w:szCs w:val="18"/>
                      </w:rPr>
                      <w:t>www.iala-aism.org</w:t>
                    </w:r>
                  </w:hyperlink>
                </w:p>
              </w:txbxContent>
            </v:textbox>
          </v:shape>
        </w:pict>
      </w:r>
      <w:r>
        <w:rPr>
          <w:noProof/>
          <w:lang w:val="en-AU"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2" o:spid="_x0000_s1032" type="#_x0000_t75" alt="IALA logo1" style="position:absolute;left:0;text-align:left;margin-left:198pt;margin-top:363.1pt;width:70.75pt;height:97.4pt;z-index:251655168;visibility:visible">
            <v:imagedata r:id="rId9" o:title=""/>
          </v:shape>
        </w:pict>
      </w:r>
      <w:r>
        <w:rPr>
          <w:noProof/>
          <w:lang w:val="en-AU" w:eastAsia="en-AU"/>
        </w:rPr>
        <w:pict>
          <v:shape id="Text Box 111" o:spid="_x0000_s1033" type="#_x0000_t202" style="position:absolute;left:0;text-align:left;margin-left:84pt;margin-top:39.1pt;width:4in;height:258.85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zeXOm9AgAAwwUAAA4AAAAAAAAAAAAAAAAALgIAAGRycy9lMm9Eb2MueG1sUEsBAi0AFAAGAAgA&#10;AAAhAGvIEeLhAAAACgEAAA8AAAAAAAAAAAAAAAAAFwUAAGRycy9kb3ducmV2LnhtbFBLBQYAAAAA&#10;BAAEAPMAAAAlBgAAAAA=&#10;" filled="f" fillcolor="#0c9" stroked="f">
            <v:textbox>
              <w:txbxContent>
                <w:p w:rsidR="00CA4789" w:rsidRPr="00380C7B" w:rsidRDefault="00CA4789" w:rsidP="00460028">
                  <w:pPr>
                    <w:autoSpaceDE w:val="0"/>
                    <w:autoSpaceDN w:val="0"/>
                    <w:adjustRightInd w:val="0"/>
                    <w:jc w:val="center"/>
                    <w:rPr>
                      <w:rFonts w:cs="Arial"/>
                      <w:b/>
                      <w:bCs/>
                      <w:color w:val="000000"/>
                      <w:sz w:val="36"/>
                      <w:szCs w:val="36"/>
                      <w:highlight w:val="yellow"/>
                    </w:rPr>
                  </w:pPr>
                  <w:r>
                    <w:rPr>
                      <w:b/>
                      <w:bCs/>
                      <w:color w:val="000000"/>
                      <w:sz w:val="36"/>
                      <w:szCs w:val="36"/>
                    </w:rPr>
                    <w:t xml:space="preserve">IALA Guideline No. </w:t>
                  </w:r>
                  <w:r w:rsidRPr="00380C7B">
                    <w:rPr>
                      <w:rFonts w:cs="Arial"/>
                      <w:b/>
                      <w:bCs/>
                      <w:color w:val="000000"/>
                      <w:sz w:val="36"/>
                      <w:szCs w:val="36"/>
                      <w:highlight w:val="yellow"/>
                    </w:rPr>
                    <w:t>####</w:t>
                  </w:r>
                </w:p>
                <w:p w:rsidR="00CA4789" w:rsidRPr="00380C7B" w:rsidRDefault="00CA4789" w:rsidP="00460028">
                  <w:pPr>
                    <w:autoSpaceDE w:val="0"/>
                    <w:autoSpaceDN w:val="0"/>
                    <w:adjustRightInd w:val="0"/>
                    <w:jc w:val="center"/>
                    <w:rPr>
                      <w:rFonts w:cs="Arial"/>
                      <w:b/>
                      <w:bCs/>
                      <w:color w:val="000000"/>
                      <w:sz w:val="36"/>
                      <w:szCs w:val="36"/>
                      <w:highlight w:val="yellow"/>
                    </w:rPr>
                  </w:pPr>
                </w:p>
                <w:p w:rsidR="00CA4789" w:rsidRPr="00B65F3A" w:rsidRDefault="00CA4789" w:rsidP="00460028">
                  <w:pPr>
                    <w:autoSpaceDE w:val="0"/>
                    <w:autoSpaceDN w:val="0"/>
                    <w:adjustRightInd w:val="0"/>
                    <w:jc w:val="center"/>
                    <w:rPr>
                      <w:rFonts w:cs="Arial"/>
                      <w:b/>
                      <w:bCs/>
                      <w:color w:val="000000"/>
                      <w:sz w:val="36"/>
                      <w:szCs w:val="36"/>
                    </w:rPr>
                  </w:pPr>
                  <w:r w:rsidRPr="00B65F3A">
                    <w:rPr>
                      <w:rFonts w:cs="Arial"/>
                      <w:b/>
                      <w:bCs/>
                      <w:color w:val="000000"/>
                      <w:sz w:val="36"/>
                      <w:szCs w:val="36"/>
                    </w:rPr>
                    <w:t>On</w:t>
                  </w:r>
                </w:p>
                <w:p w:rsidR="00CA4789" w:rsidRPr="00B65F3A" w:rsidRDefault="00CA4789" w:rsidP="00460028">
                  <w:pPr>
                    <w:autoSpaceDE w:val="0"/>
                    <w:autoSpaceDN w:val="0"/>
                    <w:adjustRightInd w:val="0"/>
                    <w:jc w:val="center"/>
                    <w:rPr>
                      <w:rFonts w:cs="Arial"/>
                      <w:b/>
                      <w:bCs/>
                      <w:color w:val="000000"/>
                      <w:sz w:val="36"/>
                      <w:szCs w:val="36"/>
                    </w:rPr>
                  </w:pPr>
                </w:p>
                <w:p w:rsidR="00CA4789" w:rsidRPr="00B65F3A" w:rsidRDefault="00CA4789" w:rsidP="00460028">
                  <w:pPr>
                    <w:autoSpaceDE w:val="0"/>
                    <w:autoSpaceDN w:val="0"/>
                    <w:adjustRightInd w:val="0"/>
                    <w:jc w:val="center"/>
                    <w:rPr>
                      <w:rFonts w:cs="Arial"/>
                      <w:b/>
                      <w:bCs/>
                      <w:color w:val="000000"/>
                      <w:sz w:val="36"/>
                      <w:szCs w:val="36"/>
                    </w:rPr>
                  </w:pPr>
                  <w:r w:rsidRPr="00B65F3A">
                    <w:rPr>
                      <w:rFonts w:cs="Arial"/>
                      <w:b/>
                      <w:bCs/>
                      <w:color w:val="000000"/>
                      <w:sz w:val="36"/>
                      <w:szCs w:val="36"/>
                    </w:rPr>
                    <w:t>Safety Management for AtoN Activities</w:t>
                  </w:r>
                </w:p>
                <w:p w:rsidR="00CA4789" w:rsidRPr="00B65F3A" w:rsidRDefault="00CA4789" w:rsidP="00460028">
                  <w:pPr>
                    <w:autoSpaceDE w:val="0"/>
                    <w:autoSpaceDN w:val="0"/>
                    <w:adjustRightInd w:val="0"/>
                    <w:jc w:val="center"/>
                    <w:rPr>
                      <w:rFonts w:cs="Arial"/>
                      <w:b/>
                      <w:bCs/>
                      <w:color w:val="000000"/>
                      <w:sz w:val="36"/>
                      <w:szCs w:val="36"/>
                    </w:rPr>
                  </w:pPr>
                </w:p>
                <w:p w:rsidR="00CA4789" w:rsidRPr="00380C7B" w:rsidRDefault="00CA4789" w:rsidP="00460028">
                  <w:pPr>
                    <w:autoSpaceDE w:val="0"/>
                    <w:autoSpaceDN w:val="0"/>
                    <w:adjustRightInd w:val="0"/>
                    <w:jc w:val="center"/>
                    <w:rPr>
                      <w:rFonts w:cs="Arial"/>
                      <w:b/>
                      <w:bCs/>
                      <w:color w:val="000000"/>
                      <w:sz w:val="36"/>
                      <w:szCs w:val="36"/>
                      <w:highlight w:val="yellow"/>
                    </w:rPr>
                  </w:pPr>
                  <w:r w:rsidRPr="00B65F3A">
                    <w:rPr>
                      <w:rFonts w:cs="Arial"/>
                      <w:b/>
                      <w:bCs/>
                      <w:color w:val="000000"/>
                      <w:sz w:val="36"/>
                      <w:szCs w:val="36"/>
                    </w:rPr>
                    <w:t>Edition</w:t>
                  </w:r>
                  <w:r w:rsidRPr="00380C7B">
                    <w:rPr>
                      <w:rFonts w:cs="Arial"/>
                      <w:b/>
                      <w:bCs/>
                      <w:color w:val="000000"/>
                      <w:sz w:val="36"/>
                      <w:szCs w:val="36"/>
                      <w:highlight w:val="yellow"/>
                    </w:rPr>
                    <w:t xml:space="preserve"> 1</w:t>
                  </w:r>
                </w:p>
                <w:p w:rsidR="00CA4789" w:rsidRPr="00380C7B" w:rsidRDefault="00CA4789" w:rsidP="00460028">
                  <w:pPr>
                    <w:autoSpaceDE w:val="0"/>
                    <w:autoSpaceDN w:val="0"/>
                    <w:adjustRightInd w:val="0"/>
                    <w:jc w:val="center"/>
                    <w:rPr>
                      <w:rFonts w:cs="Arial"/>
                      <w:b/>
                      <w:bCs/>
                      <w:color w:val="000000"/>
                      <w:sz w:val="36"/>
                      <w:szCs w:val="36"/>
                      <w:highlight w:val="yellow"/>
                    </w:rPr>
                  </w:pPr>
                </w:p>
                <w:p w:rsidR="00CA4789" w:rsidRPr="00380C7B" w:rsidRDefault="00CA4789"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rsidR="00CA4789" w:rsidRDefault="00CA4789" w:rsidP="00460028">
                  <w:pPr>
                    <w:autoSpaceDE w:val="0"/>
                    <w:autoSpaceDN w:val="0"/>
                    <w:adjustRightInd w:val="0"/>
                    <w:jc w:val="center"/>
                    <w:rPr>
                      <w:rFonts w:cs="Arial"/>
                      <w:b/>
                      <w:bCs/>
                      <w:color w:val="000000"/>
                    </w:rPr>
                  </w:pPr>
                  <w:r w:rsidRPr="00380C7B">
                    <w:rPr>
                      <w:rFonts w:cs="Arial"/>
                      <w:b/>
                      <w:bCs/>
                      <w:color w:val="000000"/>
                      <w:highlight w:val="yellow"/>
                    </w:rPr>
                    <w:t>[Previous Edition; Date issued]</w:t>
                  </w:r>
                </w:p>
              </w:txbxContent>
            </v:textbox>
          </v:shape>
        </w:pict>
      </w:r>
      <w:r w:rsidRPr="00F8367C">
        <w:br w:type="page"/>
      </w:r>
      <w:bookmarkStart w:id="0" w:name="_Toc322516296"/>
      <w:r w:rsidRPr="00F8367C">
        <w:t>Document Revisions</w:t>
      </w:r>
      <w:bookmarkEnd w:id="0"/>
    </w:p>
    <w:p w:rsidR="00CA4789" w:rsidRPr="00F8367C" w:rsidRDefault="00CA4789" w:rsidP="00A163D8">
      <w:pPr>
        <w:pStyle w:val="BodyText"/>
      </w:pPr>
      <w:r w:rsidRPr="00F8367C">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3360"/>
        <w:gridCol w:w="4161"/>
      </w:tblGrid>
      <w:tr w:rsidR="00CA4789" w:rsidRPr="00F8367C">
        <w:tc>
          <w:tcPr>
            <w:tcW w:w="1908" w:type="dxa"/>
          </w:tcPr>
          <w:p w:rsidR="00CA4789" w:rsidRPr="00F8367C" w:rsidRDefault="00CA4789" w:rsidP="00A163D8">
            <w:pPr>
              <w:spacing w:before="60" w:after="60"/>
              <w:jc w:val="center"/>
              <w:rPr>
                <w:rFonts w:cs="Arial"/>
                <w:b/>
                <w:bCs/>
              </w:rPr>
            </w:pPr>
            <w:r w:rsidRPr="00F8367C">
              <w:rPr>
                <w:rFonts w:cs="Arial"/>
                <w:b/>
                <w:bCs/>
              </w:rPr>
              <w:t>Date</w:t>
            </w:r>
          </w:p>
        </w:tc>
        <w:tc>
          <w:tcPr>
            <w:tcW w:w="3360" w:type="dxa"/>
          </w:tcPr>
          <w:p w:rsidR="00CA4789" w:rsidRPr="00F8367C" w:rsidRDefault="00CA4789" w:rsidP="00A163D8">
            <w:pPr>
              <w:spacing w:before="60" w:after="60"/>
              <w:jc w:val="center"/>
              <w:rPr>
                <w:rFonts w:cs="Arial"/>
                <w:b/>
                <w:bCs/>
              </w:rPr>
            </w:pPr>
            <w:r w:rsidRPr="00F8367C">
              <w:rPr>
                <w:rFonts w:cs="Arial"/>
                <w:b/>
                <w:bCs/>
              </w:rPr>
              <w:t>Page / Section Revised</w:t>
            </w:r>
          </w:p>
        </w:tc>
        <w:tc>
          <w:tcPr>
            <w:tcW w:w="4161" w:type="dxa"/>
          </w:tcPr>
          <w:p w:rsidR="00CA4789" w:rsidRPr="00F8367C" w:rsidRDefault="00CA4789" w:rsidP="00A163D8">
            <w:pPr>
              <w:spacing w:before="60" w:after="60"/>
              <w:jc w:val="center"/>
              <w:rPr>
                <w:rFonts w:cs="Arial"/>
                <w:b/>
                <w:bCs/>
              </w:rPr>
            </w:pPr>
            <w:r w:rsidRPr="00F8367C">
              <w:rPr>
                <w:rFonts w:cs="Arial"/>
                <w:b/>
                <w:bCs/>
              </w:rPr>
              <w:t>Requirement for Revision</w:t>
            </w:r>
          </w:p>
        </w:tc>
      </w:tr>
      <w:tr w:rsidR="00CA4789" w:rsidRPr="00F8367C" w:rsidTr="00B534F2">
        <w:trPr>
          <w:trHeight w:val="851"/>
        </w:trPr>
        <w:tc>
          <w:tcPr>
            <w:tcW w:w="1908" w:type="dxa"/>
            <w:vAlign w:val="center"/>
          </w:tcPr>
          <w:p w:rsidR="00CA4789" w:rsidRPr="00F8367C" w:rsidRDefault="00CA4789" w:rsidP="00A163D8">
            <w:pPr>
              <w:spacing w:before="60" w:after="60"/>
              <w:rPr>
                <w:highlight w:val="yellow"/>
              </w:rPr>
            </w:pPr>
          </w:p>
        </w:tc>
        <w:tc>
          <w:tcPr>
            <w:tcW w:w="3360" w:type="dxa"/>
            <w:vAlign w:val="center"/>
          </w:tcPr>
          <w:p w:rsidR="00CA4789" w:rsidRPr="00F8367C" w:rsidRDefault="00CA4789" w:rsidP="00A163D8">
            <w:pPr>
              <w:spacing w:before="60" w:after="60"/>
              <w:rPr>
                <w:highlight w:val="yellow"/>
              </w:rPr>
            </w:pPr>
          </w:p>
        </w:tc>
        <w:tc>
          <w:tcPr>
            <w:tcW w:w="4161" w:type="dxa"/>
            <w:vAlign w:val="center"/>
          </w:tcPr>
          <w:p w:rsidR="00CA4789" w:rsidRPr="00F8367C" w:rsidRDefault="00CA4789" w:rsidP="00A163D8">
            <w:pPr>
              <w:spacing w:before="60" w:after="60"/>
            </w:pPr>
          </w:p>
        </w:tc>
      </w:tr>
      <w:tr w:rsidR="00CA4789" w:rsidRPr="00F8367C" w:rsidTr="00B534F2">
        <w:trPr>
          <w:trHeight w:val="851"/>
        </w:trPr>
        <w:tc>
          <w:tcPr>
            <w:tcW w:w="1908" w:type="dxa"/>
            <w:vAlign w:val="center"/>
          </w:tcPr>
          <w:p w:rsidR="00CA4789" w:rsidRPr="00F8367C" w:rsidRDefault="00CA4789" w:rsidP="00A163D8">
            <w:pPr>
              <w:spacing w:before="60" w:after="60"/>
            </w:pPr>
          </w:p>
        </w:tc>
        <w:tc>
          <w:tcPr>
            <w:tcW w:w="3360" w:type="dxa"/>
            <w:vAlign w:val="center"/>
          </w:tcPr>
          <w:p w:rsidR="00CA4789" w:rsidRPr="00F8367C" w:rsidRDefault="00CA4789" w:rsidP="00A163D8">
            <w:pPr>
              <w:spacing w:before="60" w:after="60"/>
            </w:pPr>
          </w:p>
        </w:tc>
        <w:tc>
          <w:tcPr>
            <w:tcW w:w="4161" w:type="dxa"/>
            <w:vAlign w:val="center"/>
          </w:tcPr>
          <w:p w:rsidR="00CA4789" w:rsidRPr="00F8367C" w:rsidRDefault="00CA4789" w:rsidP="00A163D8">
            <w:pPr>
              <w:spacing w:before="60" w:after="60"/>
            </w:pPr>
          </w:p>
        </w:tc>
      </w:tr>
      <w:tr w:rsidR="00CA4789" w:rsidRPr="00F8367C" w:rsidTr="00B534F2">
        <w:trPr>
          <w:trHeight w:val="851"/>
        </w:trPr>
        <w:tc>
          <w:tcPr>
            <w:tcW w:w="1908" w:type="dxa"/>
            <w:vAlign w:val="center"/>
          </w:tcPr>
          <w:p w:rsidR="00CA4789" w:rsidRPr="00F8367C" w:rsidRDefault="00CA4789" w:rsidP="00A163D8">
            <w:pPr>
              <w:spacing w:before="60" w:after="60"/>
            </w:pPr>
          </w:p>
        </w:tc>
        <w:tc>
          <w:tcPr>
            <w:tcW w:w="3360" w:type="dxa"/>
            <w:vAlign w:val="center"/>
          </w:tcPr>
          <w:p w:rsidR="00CA4789" w:rsidRPr="00F8367C" w:rsidRDefault="00CA4789" w:rsidP="00A163D8">
            <w:pPr>
              <w:spacing w:before="60" w:after="60"/>
            </w:pPr>
          </w:p>
        </w:tc>
        <w:tc>
          <w:tcPr>
            <w:tcW w:w="4161" w:type="dxa"/>
            <w:vAlign w:val="center"/>
          </w:tcPr>
          <w:p w:rsidR="00CA4789" w:rsidRPr="00F8367C" w:rsidRDefault="00CA4789" w:rsidP="00A163D8">
            <w:pPr>
              <w:spacing w:before="60" w:after="60"/>
            </w:pPr>
          </w:p>
        </w:tc>
      </w:tr>
      <w:tr w:rsidR="00CA4789" w:rsidRPr="00F8367C" w:rsidTr="00B534F2">
        <w:trPr>
          <w:trHeight w:val="851"/>
        </w:trPr>
        <w:tc>
          <w:tcPr>
            <w:tcW w:w="1908" w:type="dxa"/>
            <w:vAlign w:val="center"/>
          </w:tcPr>
          <w:p w:rsidR="00CA4789" w:rsidRPr="00F8367C" w:rsidRDefault="00CA4789" w:rsidP="00A163D8">
            <w:pPr>
              <w:spacing w:before="60" w:after="60"/>
            </w:pPr>
          </w:p>
        </w:tc>
        <w:tc>
          <w:tcPr>
            <w:tcW w:w="3360" w:type="dxa"/>
            <w:vAlign w:val="center"/>
          </w:tcPr>
          <w:p w:rsidR="00CA4789" w:rsidRPr="00F8367C" w:rsidRDefault="00CA4789" w:rsidP="00A163D8">
            <w:pPr>
              <w:spacing w:before="60" w:after="60"/>
            </w:pPr>
          </w:p>
        </w:tc>
        <w:tc>
          <w:tcPr>
            <w:tcW w:w="4161" w:type="dxa"/>
            <w:vAlign w:val="center"/>
          </w:tcPr>
          <w:p w:rsidR="00CA4789" w:rsidRPr="00F8367C" w:rsidRDefault="00CA4789" w:rsidP="00A163D8">
            <w:pPr>
              <w:spacing w:before="60" w:after="60"/>
            </w:pPr>
          </w:p>
        </w:tc>
      </w:tr>
      <w:tr w:rsidR="00CA4789" w:rsidRPr="00F8367C" w:rsidTr="00B534F2">
        <w:trPr>
          <w:trHeight w:val="851"/>
        </w:trPr>
        <w:tc>
          <w:tcPr>
            <w:tcW w:w="1908" w:type="dxa"/>
            <w:vAlign w:val="center"/>
          </w:tcPr>
          <w:p w:rsidR="00CA4789" w:rsidRPr="00F8367C" w:rsidRDefault="00CA4789" w:rsidP="00A163D8">
            <w:pPr>
              <w:spacing w:before="60" w:after="60"/>
            </w:pPr>
          </w:p>
        </w:tc>
        <w:tc>
          <w:tcPr>
            <w:tcW w:w="3360" w:type="dxa"/>
            <w:vAlign w:val="center"/>
          </w:tcPr>
          <w:p w:rsidR="00CA4789" w:rsidRPr="00F8367C" w:rsidRDefault="00CA4789" w:rsidP="00A163D8">
            <w:pPr>
              <w:spacing w:before="60" w:after="60"/>
            </w:pPr>
          </w:p>
        </w:tc>
        <w:tc>
          <w:tcPr>
            <w:tcW w:w="4161" w:type="dxa"/>
            <w:vAlign w:val="center"/>
          </w:tcPr>
          <w:p w:rsidR="00CA4789" w:rsidRPr="00F8367C" w:rsidRDefault="00CA4789" w:rsidP="00A163D8">
            <w:pPr>
              <w:spacing w:before="60" w:after="60"/>
            </w:pPr>
          </w:p>
        </w:tc>
      </w:tr>
      <w:tr w:rsidR="00CA4789" w:rsidRPr="00F8367C" w:rsidTr="00B534F2">
        <w:trPr>
          <w:trHeight w:val="851"/>
        </w:trPr>
        <w:tc>
          <w:tcPr>
            <w:tcW w:w="1908" w:type="dxa"/>
            <w:vAlign w:val="center"/>
          </w:tcPr>
          <w:p w:rsidR="00CA4789" w:rsidRPr="00F8367C" w:rsidRDefault="00CA4789" w:rsidP="00A163D8">
            <w:pPr>
              <w:spacing w:before="60" w:after="60"/>
            </w:pPr>
          </w:p>
        </w:tc>
        <w:tc>
          <w:tcPr>
            <w:tcW w:w="3360" w:type="dxa"/>
            <w:vAlign w:val="center"/>
          </w:tcPr>
          <w:p w:rsidR="00CA4789" w:rsidRPr="00F8367C" w:rsidRDefault="00CA4789" w:rsidP="00A163D8">
            <w:pPr>
              <w:spacing w:before="60" w:after="60"/>
            </w:pPr>
          </w:p>
        </w:tc>
        <w:tc>
          <w:tcPr>
            <w:tcW w:w="4161" w:type="dxa"/>
            <w:vAlign w:val="center"/>
          </w:tcPr>
          <w:p w:rsidR="00CA4789" w:rsidRPr="00F8367C" w:rsidRDefault="00CA4789" w:rsidP="00A163D8">
            <w:pPr>
              <w:spacing w:before="60" w:after="60"/>
            </w:pPr>
          </w:p>
        </w:tc>
      </w:tr>
    </w:tbl>
    <w:p w:rsidR="00CA4789" w:rsidRPr="00F8367C" w:rsidRDefault="00CA4789" w:rsidP="00371BEF">
      <w:pPr>
        <w:pStyle w:val="Title"/>
      </w:pPr>
      <w:r w:rsidRPr="00F8367C">
        <w:br w:type="page"/>
      </w:r>
      <w:bookmarkStart w:id="1" w:name="_Toc322516297"/>
      <w:r w:rsidRPr="00F8367C">
        <w:t>Table of Contents</w:t>
      </w:r>
      <w:bookmarkEnd w:id="1"/>
    </w:p>
    <w:p w:rsidR="00CA4789" w:rsidRDefault="00CA4789">
      <w:pPr>
        <w:pStyle w:val="TOC1"/>
        <w:rPr>
          <w:rFonts w:ascii="Calibri" w:hAnsi="Calibri" w:cs="Times New Roman"/>
          <w:b w:val="0"/>
          <w:bCs w:val="0"/>
          <w:caps w:val="0"/>
          <w:noProof/>
          <w:szCs w:val="22"/>
          <w:lang w:val="en-US"/>
        </w:rPr>
      </w:pPr>
      <w:r w:rsidRPr="00F8367C">
        <w:fldChar w:fldCharType="begin"/>
      </w:r>
      <w:r w:rsidRPr="00F8367C">
        <w:instrText xml:space="preserve"> TOC \o "3-3" \h \z \t "Heading 1,1,Heading 2,2,Annex,4,Appendix,5,Title,1" </w:instrText>
      </w:r>
      <w:r w:rsidRPr="00F8367C">
        <w:fldChar w:fldCharType="separate"/>
      </w:r>
      <w:hyperlink w:anchor="_Toc322516296" w:history="1">
        <w:r w:rsidRPr="00B4055C">
          <w:rPr>
            <w:rStyle w:val="Hyperlink"/>
            <w:rFonts w:cs="Arial"/>
            <w:noProof/>
          </w:rPr>
          <w:t>Document Revisions</w:t>
        </w:r>
        <w:r>
          <w:rPr>
            <w:noProof/>
            <w:webHidden/>
          </w:rPr>
          <w:tab/>
        </w:r>
        <w:r>
          <w:rPr>
            <w:noProof/>
            <w:webHidden/>
          </w:rPr>
          <w:fldChar w:fldCharType="begin"/>
        </w:r>
        <w:r>
          <w:rPr>
            <w:noProof/>
            <w:webHidden/>
          </w:rPr>
          <w:instrText xml:space="preserve"> PAGEREF _Toc322516296 \h </w:instrText>
        </w:r>
        <w:r>
          <w:rPr>
            <w:noProof/>
            <w:webHidden/>
          </w:rPr>
        </w:r>
        <w:r>
          <w:rPr>
            <w:noProof/>
            <w:webHidden/>
          </w:rPr>
          <w:fldChar w:fldCharType="separate"/>
        </w:r>
        <w:r>
          <w:rPr>
            <w:noProof/>
            <w:webHidden/>
          </w:rPr>
          <w:t>2</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297" w:history="1">
        <w:r w:rsidRPr="00B4055C">
          <w:rPr>
            <w:rStyle w:val="Hyperlink"/>
            <w:rFonts w:cs="Arial"/>
            <w:noProof/>
          </w:rPr>
          <w:t>Table of Contents</w:t>
        </w:r>
        <w:r>
          <w:rPr>
            <w:noProof/>
            <w:webHidden/>
          </w:rPr>
          <w:tab/>
        </w:r>
        <w:r>
          <w:rPr>
            <w:noProof/>
            <w:webHidden/>
          </w:rPr>
          <w:fldChar w:fldCharType="begin"/>
        </w:r>
        <w:r>
          <w:rPr>
            <w:noProof/>
            <w:webHidden/>
          </w:rPr>
          <w:instrText xml:space="preserve"> PAGEREF _Toc322516297 \h </w:instrText>
        </w:r>
        <w:r>
          <w:rPr>
            <w:noProof/>
            <w:webHidden/>
          </w:rPr>
        </w:r>
        <w:r>
          <w:rPr>
            <w:noProof/>
            <w:webHidden/>
          </w:rPr>
          <w:fldChar w:fldCharType="separate"/>
        </w:r>
        <w:r>
          <w:rPr>
            <w:noProof/>
            <w:webHidden/>
          </w:rPr>
          <w:t>3</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298" w:history="1">
        <w:r w:rsidRPr="00B4055C">
          <w:rPr>
            <w:rStyle w:val="Hyperlink"/>
            <w:rFonts w:cs="Arial"/>
            <w:noProof/>
          </w:rPr>
          <w:t>Index of Tables</w:t>
        </w:r>
        <w:r>
          <w:rPr>
            <w:noProof/>
            <w:webHidden/>
          </w:rPr>
          <w:tab/>
        </w:r>
        <w:r>
          <w:rPr>
            <w:noProof/>
            <w:webHidden/>
          </w:rPr>
          <w:fldChar w:fldCharType="begin"/>
        </w:r>
        <w:r>
          <w:rPr>
            <w:noProof/>
            <w:webHidden/>
          </w:rPr>
          <w:instrText xml:space="preserve"> PAGEREF _Toc322516298 \h </w:instrText>
        </w:r>
        <w:r>
          <w:rPr>
            <w:noProof/>
            <w:webHidden/>
          </w:rPr>
        </w:r>
        <w:r>
          <w:rPr>
            <w:noProof/>
            <w:webHidden/>
          </w:rPr>
          <w:fldChar w:fldCharType="separate"/>
        </w:r>
        <w:r>
          <w:rPr>
            <w:noProof/>
            <w:webHidden/>
          </w:rPr>
          <w:t>3</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299" w:history="1">
        <w:r w:rsidRPr="00B4055C">
          <w:rPr>
            <w:rStyle w:val="Hyperlink"/>
            <w:rFonts w:cs="Arial"/>
            <w:noProof/>
          </w:rPr>
          <w:t>Index of Figures</w:t>
        </w:r>
        <w:r>
          <w:rPr>
            <w:noProof/>
            <w:webHidden/>
          </w:rPr>
          <w:tab/>
        </w:r>
        <w:r>
          <w:rPr>
            <w:noProof/>
            <w:webHidden/>
          </w:rPr>
          <w:fldChar w:fldCharType="begin"/>
        </w:r>
        <w:r>
          <w:rPr>
            <w:noProof/>
            <w:webHidden/>
          </w:rPr>
          <w:instrText xml:space="preserve"> PAGEREF _Toc322516299 \h </w:instrText>
        </w:r>
        <w:r>
          <w:rPr>
            <w:noProof/>
            <w:webHidden/>
          </w:rPr>
        </w:r>
        <w:r>
          <w:rPr>
            <w:noProof/>
            <w:webHidden/>
          </w:rPr>
          <w:fldChar w:fldCharType="separate"/>
        </w:r>
        <w:r>
          <w:rPr>
            <w:noProof/>
            <w:webHidden/>
          </w:rPr>
          <w:t>3</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300" w:history="1">
        <w:r w:rsidRPr="00B4055C">
          <w:rPr>
            <w:rStyle w:val="Hyperlink"/>
            <w:rFonts w:cs="Arial"/>
            <w:noProof/>
          </w:rPr>
          <w:t>Safety Management for AtoN Activities</w:t>
        </w:r>
        <w:r>
          <w:rPr>
            <w:noProof/>
            <w:webHidden/>
          </w:rPr>
          <w:tab/>
        </w:r>
        <w:r>
          <w:rPr>
            <w:noProof/>
            <w:webHidden/>
          </w:rPr>
          <w:fldChar w:fldCharType="begin"/>
        </w:r>
        <w:r>
          <w:rPr>
            <w:noProof/>
            <w:webHidden/>
          </w:rPr>
          <w:instrText xml:space="preserve"> PAGEREF _Toc322516300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301" w:history="1">
        <w:r w:rsidRPr="00B4055C">
          <w:rPr>
            <w:rStyle w:val="Hyperlink"/>
            <w:rFonts w:cs="Arial"/>
            <w:noProof/>
          </w:rPr>
          <w:t>1</w:t>
        </w:r>
        <w:r>
          <w:rPr>
            <w:rFonts w:ascii="Calibri" w:hAnsi="Calibri" w:cs="Times New Roman"/>
            <w:b w:val="0"/>
            <w:bCs w:val="0"/>
            <w:caps w:val="0"/>
            <w:noProof/>
            <w:szCs w:val="22"/>
            <w:lang w:val="en-US"/>
          </w:rPr>
          <w:tab/>
        </w:r>
        <w:r w:rsidRPr="00B4055C">
          <w:rPr>
            <w:rStyle w:val="Hyperlink"/>
            <w:rFonts w:cs="Arial"/>
            <w:noProof/>
          </w:rPr>
          <w:t>Introduction</w:t>
        </w:r>
        <w:r>
          <w:rPr>
            <w:noProof/>
            <w:webHidden/>
          </w:rPr>
          <w:tab/>
        </w:r>
        <w:r>
          <w:rPr>
            <w:noProof/>
            <w:webHidden/>
          </w:rPr>
          <w:fldChar w:fldCharType="begin"/>
        </w:r>
        <w:r>
          <w:rPr>
            <w:noProof/>
            <w:webHidden/>
          </w:rPr>
          <w:instrText xml:space="preserve"> PAGEREF _Toc322516301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2"/>
        <w:rPr>
          <w:rFonts w:ascii="Calibri" w:hAnsi="Calibri"/>
          <w:bCs w:val="0"/>
          <w:noProof/>
          <w:szCs w:val="22"/>
          <w:lang w:val="en-US"/>
        </w:rPr>
      </w:pPr>
      <w:hyperlink w:anchor="_Toc322516302" w:history="1">
        <w:r w:rsidRPr="00B4055C">
          <w:rPr>
            <w:rStyle w:val="Hyperlink"/>
            <w:noProof/>
            <w:lang w:eastAsia="de-DE"/>
          </w:rPr>
          <w:t>1.1</w:t>
        </w:r>
        <w:r>
          <w:rPr>
            <w:rFonts w:ascii="Calibri" w:hAnsi="Calibri"/>
            <w:bCs w:val="0"/>
            <w:noProof/>
            <w:szCs w:val="22"/>
            <w:lang w:val="en-US"/>
          </w:rPr>
          <w:tab/>
        </w:r>
        <w:r w:rsidRPr="00B4055C">
          <w:rPr>
            <w:rStyle w:val="Hyperlink"/>
            <w:noProof/>
            <w:lang w:eastAsia="de-DE"/>
          </w:rPr>
          <w:t>AIM</w:t>
        </w:r>
        <w:r>
          <w:rPr>
            <w:noProof/>
            <w:webHidden/>
          </w:rPr>
          <w:tab/>
        </w:r>
        <w:r>
          <w:rPr>
            <w:noProof/>
            <w:webHidden/>
          </w:rPr>
          <w:fldChar w:fldCharType="begin"/>
        </w:r>
        <w:r>
          <w:rPr>
            <w:noProof/>
            <w:webHidden/>
          </w:rPr>
          <w:instrText xml:space="preserve"> PAGEREF _Toc322516302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303" w:history="1">
        <w:r w:rsidRPr="00B4055C">
          <w:rPr>
            <w:rStyle w:val="Hyperlink"/>
            <w:rFonts w:cs="Arial"/>
            <w:noProof/>
          </w:rPr>
          <w:t>2</w:t>
        </w:r>
        <w:r>
          <w:rPr>
            <w:rFonts w:ascii="Calibri" w:hAnsi="Calibri" w:cs="Times New Roman"/>
            <w:b w:val="0"/>
            <w:bCs w:val="0"/>
            <w:caps w:val="0"/>
            <w:noProof/>
            <w:szCs w:val="22"/>
            <w:lang w:val="en-US"/>
          </w:rPr>
          <w:tab/>
        </w:r>
        <w:r w:rsidRPr="00B4055C">
          <w:rPr>
            <w:rStyle w:val="Hyperlink"/>
            <w:rFonts w:cs="Arial"/>
            <w:noProof/>
          </w:rPr>
          <w:t>PRINCIPLES OF SAFETY MANAGEMENT</w:t>
        </w:r>
        <w:r>
          <w:rPr>
            <w:noProof/>
            <w:webHidden/>
          </w:rPr>
          <w:tab/>
        </w:r>
        <w:r>
          <w:rPr>
            <w:noProof/>
            <w:webHidden/>
          </w:rPr>
          <w:fldChar w:fldCharType="begin"/>
        </w:r>
        <w:r>
          <w:rPr>
            <w:noProof/>
            <w:webHidden/>
          </w:rPr>
          <w:instrText xml:space="preserve"> PAGEREF _Toc322516303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1"/>
        <w:rPr>
          <w:rFonts w:ascii="Calibri" w:hAnsi="Calibri" w:cs="Times New Roman"/>
          <w:b w:val="0"/>
          <w:bCs w:val="0"/>
          <w:caps w:val="0"/>
          <w:noProof/>
          <w:szCs w:val="22"/>
          <w:lang w:val="en-US"/>
        </w:rPr>
      </w:pPr>
      <w:hyperlink w:anchor="_Toc322516310" w:history="1">
        <w:r w:rsidRPr="00B4055C">
          <w:rPr>
            <w:rStyle w:val="Hyperlink"/>
            <w:rFonts w:cs="Arial"/>
            <w:noProof/>
          </w:rPr>
          <w:t>3</w:t>
        </w:r>
        <w:r>
          <w:rPr>
            <w:rFonts w:ascii="Calibri" w:hAnsi="Calibri" w:cs="Times New Roman"/>
            <w:b w:val="0"/>
            <w:bCs w:val="0"/>
            <w:caps w:val="0"/>
            <w:noProof/>
            <w:szCs w:val="22"/>
            <w:lang w:val="en-US"/>
          </w:rPr>
          <w:tab/>
        </w:r>
        <w:r w:rsidRPr="00B4055C">
          <w:rPr>
            <w:rStyle w:val="Hyperlink"/>
            <w:rFonts w:cs="Arial"/>
            <w:noProof/>
          </w:rPr>
          <w:t>SAFETY MANAGEMENT PLANS</w:t>
        </w:r>
        <w:r>
          <w:rPr>
            <w:noProof/>
            <w:webHidden/>
          </w:rPr>
          <w:tab/>
        </w:r>
        <w:r>
          <w:rPr>
            <w:noProof/>
            <w:webHidden/>
          </w:rPr>
          <w:fldChar w:fldCharType="begin"/>
        </w:r>
        <w:r>
          <w:rPr>
            <w:noProof/>
            <w:webHidden/>
          </w:rPr>
          <w:instrText xml:space="preserve"> PAGEREF _Toc322516310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2"/>
        <w:rPr>
          <w:rFonts w:ascii="Calibri" w:hAnsi="Calibri"/>
          <w:bCs w:val="0"/>
          <w:noProof/>
          <w:szCs w:val="22"/>
          <w:lang w:val="en-US"/>
        </w:rPr>
      </w:pPr>
      <w:hyperlink w:anchor="_Toc322516311" w:history="1">
        <w:r w:rsidRPr="00B4055C">
          <w:rPr>
            <w:rStyle w:val="Hyperlink"/>
            <w:noProof/>
          </w:rPr>
          <w:t>3.1</w:t>
        </w:r>
        <w:r>
          <w:rPr>
            <w:rFonts w:ascii="Calibri" w:hAnsi="Calibri"/>
            <w:bCs w:val="0"/>
            <w:noProof/>
            <w:szCs w:val="22"/>
            <w:lang w:val="en-US"/>
          </w:rPr>
          <w:tab/>
        </w:r>
        <w:r w:rsidRPr="00B4055C">
          <w:rPr>
            <w:rStyle w:val="Hyperlink"/>
            <w:noProof/>
          </w:rPr>
          <w:t>THE TERM - ‘SAFETY MANAGEMENT PLAN’</w:t>
        </w:r>
        <w:r>
          <w:rPr>
            <w:noProof/>
            <w:webHidden/>
          </w:rPr>
          <w:tab/>
        </w:r>
        <w:r>
          <w:rPr>
            <w:noProof/>
            <w:webHidden/>
          </w:rPr>
          <w:fldChar w:fldCharType="begin"/>
        </w:r>
        <w:r>
          <w:rPr>
            <w:noProof/>
            <w:webHidden/>
          </w:rPr>
          <w:instrText xml:space="preserve"> PAGEREF _Toc322516311 \h </w:instrText>
        </w:r>
        <w:r>
          <w:rPr>
            <w:noProof/>
            <w:webHidden/>
          </w:rPr>
        </w:r>
        <w:r>
          <w:rPr>
            <w:noProof/>
            <w:webHidden/>
          </w:rPr>
          <w:fldChar w:fldCharType="separate"/>
        </w:r>
        <w:r>
          <w:rPr>
            <w:noProof/>
            <w:webHidden/>
          </w:rPr>
          <w:t>4</w:t>
        </w:r>
        <w:r>
          <w:rPr>
            <w:noProof/>
            <w:webHidden/>
          </w:rPr>
          <w:fldChar w:fldCharType="end"/>
        </w:r>
      </w:hyperlink>
    </w:p>
    <w:p w:rsidR="00CA4789" w:rsidRDefault="00CA4789">
      <w:pPr>
        <w:pStyle w:val="TOC2"/>
        <w:rPr>
          <w:rFonts w:ascii="Calibri" w:hAnsi="Calibri"/>
          <w:bCs w:val="0"/>
          <w:noProof/>
          <w:szCs w:val="22"/>
          <w:lang w:val="en-US"/>
        </w:rPr>
      </w:pPr>
      <w:hyperlink w:anchor="_Toc322516312" w:history="1">
        <w:r w:rsidRPr="00B4055C">
          <w:rPr>
            <w:rStyle w:val="Hyperlink"/>
            <w:noProof/>
          </w:rPr>
          <w:t>3.2</w:t>
        </w:r>
        <w:r>
          <w:rPr>
            <w:rFonts w:ascii="Calibri" w:hAnsi="Calibri"/>
            <w:bCs w:val="0"/>
            <w:noProof/>
            <w:szCs w:val="22"/>
            <w:lang w:val="en-US"/>
          </w:rPr>
          <w:tab/>
        </w:r>
        <w:r w:rsidRPr="00B4055C">
          <w:rPr>
            <w:rStyle w:val="Hyperlink"/>
            <w:noProof/>
          </w:rPr>
          <w:t>SAFETY MANAGEMENT POLICY</w:t>
        </w:r>
        <w:r>
          <w:rPr>
            <w:noProof/>
            <w:webHidden/>
          </w:rPr>
          <w:tab/>
        </w:r>
        <w:r>
          <w:rPr>
            <w:noProof/>
            <w:webHidden/>
          </w:rPr>
          <w:fldChar w:fldCharType="begin"/>
        </w:r>
        <w:r>
          <w:rPr>
            <w:noProof/>
            <w:webHidden/>
          </w:rPr>
          <w:instrText xml:space="preserve"> PAGEREF _Toc322516312 \h </w:instrText>
        </w:r>
        <w:r>
          <w:rPr>
            <w:noProof/>
            <w:webHidden/>
          </w:rPr>
        </w:r>
        <w:r>
          <w:rPr>
            <w:noProof/>
            <w:webHidden/>
          </w:rPr>
          <w:fldChar w:fldCharType="separate"/>
        </w:r>
        <w:r>
          <w:rPr>
            <w:noProof/>
            <w:webHidden/>
          </w:rPr>
          <w:t>5</w:t>
        </w:r>
        <w:r>
          <w:rPr>
            <w:noProof/>
            <w:webHidden/>
          </w:rPr>
          <w:fldChar w:fldCharType="end"/>
        </w:r>
      </w:hyperlink>
    </w:p>
    <w:p w:rsidR="00CA4789" w:rsidRDefault="00CA4789">
      <w:pPr>
        <w:pStyle w:val="TOC2"/>
        <w:rPr>
          <w:rFonts w:ascii="Calibri" w:hAnsi="Calibri"/>
          <w:bCs w:val="0"/>
          <w:noProof/>
          <w:szCs w:val="22"/>
          <w:lang w:val="en-US"/>
        </w:rPr>
      </w:pPr>
      <w:hyperlink w:anchor="_Toc322516313" w:history="1">
        <w:r w:rsidRPr="00B4055C">
          <w:rPr>
            <w:rStyle w:val="Hyperlink"/>
            <w:noProof/>
          </w:rPr>
          <w:t>3.3</w:t>
        </w:r>
        <w:r>
          <w:rPr>
            <w:rFonts w:ascii="Calibri" w:hAnsi="Calibri"/>
            <w:bCs w:val="0"/>
            <w:noProof/>
            <w:szCs w:val="22"/>
            <w:lang w:val="en-US"/>
          </w:rPr>
          <w:tab/>
        </w:r>
        <w:r w:rsidRPr="00B4055C">
          <w:rPr>
            <w:rStyle w:val="Hyperlink"/>
            <w:noProof/>
          </w:rPr>
          <w:t>COMPONENTS OF A SAFETY MANAGEMENT PLAN</w:t>
        </w:r>
        <w:r>
          <w:rPr>
            <w:noProof/>
            <w:webHidden/>
          </w:rPr>
          <w:tab/>
        </w:r>
        <w:r>
          <w:rPr>
            <w:noProof/>
            <w:webHidden/>
          </w:rPr>
          <w:fldChar w:fldCharType="begin"/>
        </w:r>
        <w:r>
          <w:rPr>
            <w:noProof/>
            <w:webHidden/>
          </w:rPr>
          <w:instrText xml:space="preserve"> PAGEREF _Toc322516313 \h </w:instrText>
        </w:r>
        <w:r>
          <w:rPr>
            <w:noProof/>
            <w:webHidden/>
          </w:rPr>
        </w:r>
        <w:r>
          <w:rPr>
            <w:noProof/>
            <w:webHidden/>
          </w:rPr>
          <w:fldChar w:fldCharType="separate"/>
        </w:r>
        <w:r>
          <w:rPr>
            <w:noProof/>
            <w:webHidden/>
          </w:rPr>
          <w:t>5</w:t>
        </w:r>
        <w:r>
          <w:rPr>
            <w:noProof/>
            <w:webHidden/>
          </w:rPr>
          <w:fldChar w:fldCharType="end"/>
        </w:r>
      </w:hyperlink>
    </w:p>
    <w:p w:rsidR="00CA4789" w:rsidRDefault="00CA4789">
      <w:pPr>
        <w:pStyle w:val="TOC3"/>
        <w:rPr>
          <w:rFonts w:ascii="Calibri" w:hAnsi="Calibri"/>
          <w:noProof/>
          <w:sz w:val="22"/>
          <w:szCs w:val="22"/>
          <w:lang w:val="en-US"/>
        </w:rPr>
      </w:pPr>
      <w:hyperlink w:anchor="_Toc322516314" w:history="1">
        <w:r w:rsidRPr="00B4055C">
          <w:rPr>
            <w:rStyle w:val="Hyperlink"/>
            <w:b/>
            <w:noProof/>
          </w:rPr>
          <w:t>3.3.1</w:t>
        </w:r>
        <w:r>
          <w:rPr>
            <w:rFonts w:ascii="Calibri" w:hAnsi="Calibri"/>
            <w:noProof/>
            <w:sz w:val="22"/>
            <w:szCs w:val="22"/>
            <w:lang w:val="en-US"/>
          </w:rPr>
          <w:tab/>
        </w:r>
        <w:r w:rsidRPr="00B4055C">
          <w:rPr>
            <w:rStyle w:val="Hyperlink"/>
            <w:b/>
            <w:noProof/>
          </w:rPr>
          <w:t>Method statement / aim</w:t>
        </w:r>
        <w:r>
          <w:rPr>
            <w:noProof/>
            <w:webHidden/>
          </w:rPr>
          <w:tab/>
        </w:r>
        <w:r>
          <w:rPr>
            <w:noProof/>
            <w:webHidden/>
          </w:rPr>
          <w:fldChar w:fldCharType="begin"/>
        </w:r>
        <w:r>
          <w:rPr>
            <w:noProof/>
            <w:webHidden/>
          </w:rPr>
          <w:instrText xml:space="preserve"> PAGEREF _Toc322516314 \h </w:instrText>
        </w:r>
        <w:r>
          <w:rPr>
            <w:noProof/>
            <w:webHidden/>
          </w:rPr>
        </w:r>
        <w:r>
          <w:rPr>
            <w:noProof/>
            <w:webHidden/>
          </w:rPr>
          <w:fldChar w:fldCharType="separate"/>
        </w:r>
        <w:r>
          <w:rPr>
            <w:noProof/>
            <w:webHidden/>
          </w:rPr>
          <w:t>5</w:t>
        </w:r>
        <w:r>
          <w:rPr>
            <w:noProof/>
            <w:webHidden/>
          </w:rPr>
          <w:fldChar w:fldCharType="end"/>
        </w:r>
      </w:hyperlink>
    </w:p>
    <w:p w:rsidR="00CA4789" w:rsidRDefault="00CA4789">
      <w:pPr>
        <w:pStyle w:val="TOC3"/>
        <w:rPr>
          <w:rFonts w:ascii="Calibri" w:hAnsi="Calibri"/>
          <w:noProof/>
          <w:sz w:val="22"/>
          <w:szCs w:val="22"/>
          <w:lang w:val="en-US"/>
        </w:rPr>
      </w:pPr>
      <w:hyperlink w:anchor="_Toc322516315" w:history="1">
        <w:r w:rsidRPr="00B4055C">
          <w:rPr>
            <w:rStyle w:val="Hyperlink"/>
            <w:b/>
            <w:noProof/>
          </w:rPr>
          <w:t>3.3.2</w:t>
        </w:r>
        <w:r>
          <w:rPr>
            <w:rFonts w:ascii="Calibri" w:hAnsi="Calibri"/>
            <w:noProof/>
            <w:sz w:val="22"/>
            <w:szCs w:val="22"/>
            <w:lang w:val="en-US"/>
          </w:rPr>
          <w:tab/>
        </w:r>
        <w:r w:rsidRPr="00B4055C">
          <w:rPr>
            <w:rStyle w:val="Hyperlink"/>
            <w:b/>
            <w:noProof/>
          </w:rPr>
          <w:t>References to relevant legislation, standards, instruments, policies etc.</w:t>
        </w:r>
        <w:r>
          <w:rPr>
            <w:noProof/>
            <w:webHidden/>
          </w:rPr>
          <w:tab/>
        </w:r>
        <w:r>
          <w:rPr>
            <w:noProof/>
            <w:webHidden/>
          </w:rPr>
          <w:fldChar w:fldCharType="begin"/>
        </w:r>
        <w:r>
          <w:rPr>
            <w:noProof/>
            <w:webHidden/>
          </w:rPr>
          <w:instrText xml:space="preserve"> PAGEREF _Toc322516315 \h </w:instrText>
        </w:r>
        <w:r>
          <w:rPr>
            <w:noProof/>
            <w:webHidden/>
          </w:rPr>
        </w:r>
        <w:r>
          <w:rPr>
            <w:noProof/>
            <w:webHidden/>
          </w:rPr>
          <w:fldChar w:fldCharType="separate"/>
        </w:r>
        <w:r>
          <w:rPr>
            <w:noProof/>
            <w:webHidden/>
          </w:rPr>
          <w:t>6</w:t>
        </w:r>
        <w:r>
          <w:rPr>
            <w:noProof/>
            <w:webHidden/>
          </w:rPr>
          <w:fldChar w:fldCharType="end"/>
        </w:r>
      </w:hyperlink>
    </w:p>
    <w:p w:rsidR="00CA4789" w:rsidRDefault="00CA4789">
      <w:pPr>
        <w:pStyle w:val="TOC3"/>
        <w:rPr>
          <w:rFonts w:ascii="Calibri" w:hAnsi="Calibri"/>
          <w:noProof/>
          <w:sz w:val="22"/>
          <w:szCs w:val="22"/>
          <w:lang w:val="en-US"/>
        </w:rPr>
      </w:pPr>
      <w:hyperlink w:anchor="_Toc322516316" w:history="1">
        <w:r w:rsidRPr="00B4055C">
          <w:rPr>
            <w:rStyle w:val="Hyperlink"/>
            <w:b/>
            <w:noProof/>
          </w:rPr>
          <w:t>3.3.3</w:t>
        </w:r>
        <w:r>
          <w:rPr>
            <w:rFonts w:ascii="Calibri" w:hAnsi="Calibri"/>
            <w:noProof/>
            <w:sz w:val="22"/>
            <w:szCs w:val="22"/>
            <w:lang w:val="en-US"/>
          </w:rPr>
          <w:tab/>
        </w:r>
        <w:r w:rsidRPr="00B4055C">
          <w:rPr>
            <w:rStyle w:val="Hyperlink"/>
            <w:b/>
            <w:noProof/>
          </w:rPr>
          <w:t>Roles &amp; responsibilities</w:t>
        </w:r>
        <w:r>
          <w:rPr>
            <w:noProof/>
            <w:webHidden/>
          </w:rPr>
          <w:tab/>
        </w:r>
        <w:r>
          <w:rPr>
            <w:noProof/>
            <w:webHidden/>
          </w:rPr>
          <w:fldChar w:fldCharType="begin"/>
        </w:r>
        <w:r>
          <w:rPr>
            <w:noProof/>
            <w:webHidden/>
          </w:rPr>
          <w:instrText xml:space="preserve"> PAGEREF _Toc322516316 \h </w:instrText>
        </w:r>
        <w:r>
          <w:rPr>
            <w:noProof/>
            <w:webHidden/>
          </w:rPr>
        </w:r>
        <w:r>
          <w:rPr>
            <w:noProof/>
            <w:webHidden/>
          </w:rPr>
          <w:fldChar w:fldCharType="separate"/>
        </w:r>
        <w:r>
          <w:rPr>
            <w:noProof/>
            <w:webHidden/>
          </w:rPr>
          <w:t>6</w:t>
        </w:r>
        <w:r>
          <w:rPr>
            <w:noProof/>
            <w:webHidden/>
          </w:rPr>
          <w:fldChar w:fldCharType="end"/>
        </w:r>
      </w:hyperlink>
    </w:p>
    <w:p w:rsidR="00CA4789" w:rsidRDefault="00CA4789">
      <w:pPr>
        <w:pStyle w:val="TOC3"/>
        <w:rPr>
          <w:rFonts w:ascii="Calibri" w:hAnsi="Calibri"/>
          <w:noProof/>
          <w:sz w:val="22"/>
          <w:szCs w:val="22"/>
          <w:lang w:val="en-US"/>
        </w:rPr>
      </w:pPr>
      <w:hyperlink w:anchor="_Toc322516317" w:history="1">
        <w:r w:rsidRPr="00B4055C">
          <w:rPr>
            <w:rStyle w:val="Hyperlink"/>
            <w:b/>
            <w:noProof/>
          </w:rPr>
          <w:t>3.3.4</w:t>
        </w:r>
        <w:r>
          <w:rPr>
            <w:rFonts w:ascii="Calibri" w:hAnsi="Calibri"/>
            <w:noProof/>
            <w:sz w:val="22"/>
            <w:szCs w:val="22"/>
            <w:lang w:val="en-US"/>
          </w:rPr>
          <w:tab/>
        </w:r>
        <w:r w:rsidRPr="00B4055C">
          <w:rPr>
            <w:rStyle w:val="Hyperlink"/>
            <w:b/>
            <w:noProof/>
          </w:rPr>
          <w:t>Identification of specific work activities</w:t>
        </w:r>
        <w:r>
          <w:rPr>
            <w:noProof/>
            <w:webHidden/>
          </w:rPr>
          <w:tab/>
        </w:r>
        <w:r>
          <w:rPr>
            <w:noProof/>
            <w:webHidden/>
          </w:rPr>
          <w:fldChar w:fldCharType="begin"/>
        </w:r>
        <w:r>
          <w:rPr>
            <w:noProof/>
            <w:webHidden/>
          </w:rPr>
          <w:instrText xml:space="preserve"> PAGEREF _Toc322516317 \h </w:instrText>
        </w:r>
        <w:r>
          <w:rPr>
            <w:noProof/>
            <w:webHidden/>
          </w:rPr>
        </w:r>
        <w:r>
          <w:rPr>
            <w:noProof/>
            <w:webHidden/>
          </w:rPr>
          <w:fldChar w:fldCharType="separate"/>
        </w:r>
        <w:r>
          <w:rPr>
            <w:noProof/>
            <w:webHidden/>
          </w:rPr>
          <w:t>6</w:t>
        </w:r>
        <w:r>
          <w:rPr>
            <w:noProof/>
            <w:webHidden/>
          </w:rPr>
          <w:fldChar w:fldCharType="end"/>
        </w:r>
      </w:hyperlink>
    </w:p>
    <w:p w:rsidR="00CA4789" w:rsidRDefault="00CA4789">
      <w:pPr>
        <w:pStyle w:val="TOC3"/>
        <w:rPr>
          <w:rFonts w:ascii="Calibri" w:hAnsi="Calibri"/>
          <w:noProof/>
          <w:sz w:val="22"/>
          <w:szCs w:val="22"/>
          <w:lang w:val="en-US"/>
        </w:rPr>
      </w:pPr>
      <w:hyperlink w:anchor="_Toc322516318" w:history="1">
        <w:r w:rsidRPr="00B4055C">
          <w:rPr>
            <w:rStyle w:val="Hyperlink"/>
            <w:b/>
            <w:noProof/>
          </w:rPr>
          <w:t>3.3.5</w:t>
        </w:r>
        <w:r>
          <w:rPr>
            <w:rFonts w:ascii="Calibri" w:hAnsi="Calibri"/>
            <w:noProof/>
            <w:sz w:val="22"/>
            <w:szCs w:val="22"/>
            <w:lang w:val="en-US"/>
          </w:rPr>
          <w:tab/>
        </w:r>
        <w:r w:rsidRPr="00B4055C">
          <w:rPr>
            <w:rStyle w:val="Hyperlink"/>
            <w:b/>
            <w:noProof/>
          </w:rPr>
          <w:t>Risk assessment of work activities</w:t>
        </w:r>
        <w:r>
          <w:rPr>
            <w:noProof/>
            <w:webHidden/>
          </w:rPr>
          <w:tab/>
        </w:r>
        <w:r>
          <w:rPr>
            <w:noProof/>
            <w:webHidden/>
          </w:rPr>
          <w:fldChar w:fldCharType="begin"/>
        </w:r>
        <w:r>
          <w:rPr>
            <w:noProof/>
            <w:webHidden/>
          </w:rPr>
          <w:instrText xml:space="preserve"> PAGEREF _Toc322516318 \h </w:instrText>
        </w:r>
        <w:r>
          <w:rPr>
            <w:noProof/>
            <w:webHidden/>
          </w:rPr>
        </w:r>
        <w:r>
          <w:rPr>
            <w:noProof/>
            <w:webHidden/>
          </w:rPr>
          <w:fldChar w:fldCharType="separate"/>
        </w:r>
        <w:r>
          <w:rPr>
            <w:noProof/>
            <w:webHidden/>
          </w:rPr>
          <w:t>6</w:t>
        </w:r>
        <w:r>
          <w:rPr>
            <w:noProof/>
            <w:webHidden/>
          </w:rPr>
          <w:fldChar w:fldCharType="end"/>
        </w:r>
      </w:hyperlink>
    </w:p>
    <w:p w:rsidR="00CA4789" w:rsidRDefault="00CA4789">
      <w:pPr>
        <w:pStyle w:val="TOC3"/>
        <w:rPr>
          <w:rFonts w:ascii="Calibri" w:hAnsi="Calibri"/>
          <w:noProof/>
          <w:sz w:val="22"/>
          <w:szCs w:val="22"/>
          <w:lang w:val="en-US"/>
        </w:rPr>
      </w:pPr>
      <w:hyperlink w:anchor="_Toc322516319" w:history="1">
        <w:r w:rsidRPr="00B4055C">
          <w:rPr>
            <w:rStyle w:val="Hyperlink"/>
            <w:b/>
            <w:noProof/>
          </w:rPr>
          <w:t>3.3.6</w:t>
        </w:r>
        <w:r>
          <w:rPr>
            <w:rFonts w:ascii="Calibri" w:hAnsi="Calibri"/>
            <w:noProof/>
            <w:sz w:val="22"/>
            <w:szCs w:val="22"/>
            <w:lang w:val="en-US"/>
          </w:rPr>
          <w:tab/>
        </w:r>
        <w:r w:rsidRPr="00B4055C">
          <w:rPr>
            <w:rStyle w:val="Hyperlink"/>
            <w:b/>
            <w:noProof/>
          </w:rPr>
          <w:t>Communication and Consultation</w:t>
        </w:r>
        <w:r>
          <w:rPr>
            <w:noProof/>
            <w:webHidden/>
          </w:rPr>
          <w:tab/>
        </w:r>
        <w:r>
          <w:rPr>
            <w:noProof/>
            <w:webHidden/>
          </w:rPr>
          <w:fldChar w:fldCharType="begin"/>
        </w:r>
        <w:r>
          <w:rPr>
            <w:noProof/>
            <w:webHidden/>
          </w:rPr>
          <w:instrText xml:space="preserve"> PAGEREF _Toc322516319 \h </w:instrText>
        </w:r>
        <w:r>
          <w:rPr>
            <w:noProof/>
            <w:webHidden/>
          </w:rPr>
        </w:r>
        <w:r>
          <w:rPr>
            <w:noProof/>
            <w:webHidden/>
          </w:rPr>
          <w:fldChar w:fldCharType="separate"/>
        </w:r>
        <w:r>
          <w:rPr>
            <w:noProof/>
            <w:webHidden/>
          </w:rPr>
          <w:t>9</w:t>
        </w:r>
        <w:r>
          <w:rPr>
            <w:noProof/>
            <w:webHidden/>
          </w:rPr>
          <w:fldChar w:fldCharType="end"/>
        </w:r>
      </w:hyperlink>
    </w:p>
    <w:p w:rsidR="00CA4789" w:rsidRDefault="00CA4789">
      <w:pPr>
        <w:pStyle w:val="TOC3"/>
        <w:rPr>
          <w:rFonts w:ascii="Calibri" w:hAnsi="Calibri"/>
          <w:noProof/>
          <w:sz w:val="22"/>
          <w:szCs w:val="22"/>
          <w:lang w:val="en-US"/>
        </w:rPr>
      </w:pPr>
      <w:hyperlink w:anchor="_Toc322516320" w:history="1">
        <w:r w:rsidRPr="00B4055C">
          <w:rPr>
            <w:rStyle w:val="Hyperlink"/>
            <w:b/>
            <w:noProof/>
          </w:rPr>
          <w:t>3.3.7</w:t>
        </w:r>
        <w:r>
          <w:rPr>
            <w:rFonts w:ascii="Calibri" w:hAnsi="Calibri"/>
            <w:noProof/>
            <w:sz w:val="22"/>
            <w:szCs w:val="22"/>
            <w:lang w:val="en-US"/>
          </w:rPr>
          <w:tab/>
        </w:r>
        <w:r w:rsidRPr="00B4055C">
          <w:rPr>
            <w:rStyle w:val="Hyperlink"/>
            <w:b/>
            <w:noProof/>
          </w:rPr>
          <w:t>Safe work procedures / work guidelines</w:t>
        </w:r>
        <w:r>
          <w:rPr>
            <w:noProof/>
            <w:webHidden/>
          </w:rPr>
          <w:tab/>
        </w:r>
        <w:r>
          <w:rPr>
            <w:noProof/>
            <w:webHidden/>
          </w:rPr>
          <w:fldChar w:fldCharType="begin"/>
        </w:r>
        <w:r>
          <w:rPr>
            <w:noProof/>
            <w:webHidden/>
          </w:rPr>
          <w:instrText xml:space="preserve"> PAGEREF _Toc322516320 \h </w:instrText>
        </w:r>
        <w:r>
          <w:rPr>
            <w:noProof/>
            <w:webHidden/>
          </w:rPr>
        </w:r>
        <w:r>
          <w:rPr>
            <w:noProof/>
            <w:webHidden/>
          </w:rPr>
          <w:fldChar w:fldCharType="separate"/>
        </w:r>
        <w:r>
          <w:rPr>
            <w:noProof/>
            <w:webHidden/>
          </w:rPr>
          <w:t>9</w:t>
        </w:r>
        <w:r>
          <w:rPr>
            <w:noProof/>
            <w:webHidden/>
          </w:rPr>
          <w:fldChar w:fldCharType="end"/>
        </w:r>
      </w:hyperlink>
    </w:p>
    <w:p w:rsidR="00CA4789" w:rsidRDefault="00CA4789">
      <w:pPr>
        <w:pStyle w:val="TOC3"/>
        <w:rPr>
          <w:rFonts w:ascii="Calibri" w:hAnsi="Calibri"/>
          <w:noProof/>
          <w:sz w:val="22"/>
          <w:szCs w:val="22"/>
          <w:lang w:val="en-US"/>
        </w:rPr>
      </w:pPr>
      <w:hyperlink w:anchor="_Toc322516321" w:history="1">
        <w:r w:rsidRPr="00B4055C">
          <w:rPr>
            <w:rStyle w:val="Hyperlink"/>
            <w:b/>
            <w:noProof/>
          </w:rPr>
          <w:t>3.3.8</w:t>
        </w:r>
        <w:r>
          <w:rPr>
            <w:rFonts w:ascii="Calibri" w:hAnsi="Calibri"/>
            <w:noProof/>
            <w:sz w:val="22"/>
            <w:szCs w:val="22"/>
            <w:lang w:val="en-US"/>
          </w:rPr>
          <w:tab/>
        </w:r>
        <w:r w:rsidRPr="00B4055C">
          <w:rPr>
            <w:rStyle w:val="Hyperlink"/>
            <w:b/>
            <w:noProof/>
          </w:rPr>
          <w:t>Tool box meetings</w:t>
        </w:r>
        <w:r>
          <w:rPr>
            <w:noProof/>
            <w:webHidden/>
          </w:rPr>
          <w:tab/>
        </w:r>
        <w:r>
          <w:rPr>
            <w:noProof/>
            <w:webHidden/>
          </w:rPr>
          <w:fldChar w:fldCharType="begin"/>
        </w:r>
        <w:r>
          <w:rPr>
            <w:noProof/>
            <w:webHidden/>
          </w:rPr>
          <w:instrText xml:space="preserve"> PAGEREF _Toc322516321 \h </w:instrText>
        </w:r>
        <w:r>
          <w:rPr>
            <w:noProof/>
            <w:webHidden/>
          </w:rPr>
        </w:r>
        <w:r>
          <w:rPr>
            <w:noProof/>
            <w:webHidden/>
          </w:rPr>
          <w:fldChar w:fldCharType="separate"/>
        </w:r>
        <w:r>
          <w:rPr>
            <w:noProof/>
            <w:webHidden/>
          </w:rPr>
          <w:t>10</w:t>
        </w:r>
        <w:r>
          <w:rPr>
            <w:noProof/>
            <w:webHidden/>
          </w:rPr>
          <w:fldChar w:fldCharType="end"/>
        </w:r>
      </w:hyperlink>
    </w:p>
    <w:p w:rsidR="00CA4789" w:rsidRDefault="00CA4789">
      <w:pPr>
        <w:pStyle w:val="TOC3"/>
        <w:rPr>
          <w:rFonts w:ascii="Calibri" w:hAnsi="Calibri"/>
          <w:noProof/>
          <w:sz w:val="22"/>
          <w:szCs w:val="22"/>
          <w:lang w:val="en-US"/>
        </w:rPr>
      </w:pPr>
      <w:hyperlink w:anchor="_Toc322516322" w:history="1">
        <w:r w:rsidRPr="00B4055C">
          <w:rPr>
            <w:rStyle w:val="Hyperlink"/>
            <w:b/>
            <w:noProof/>
          </w:rPr>
          <w:t>3.3.9</w:t>
        </w:r>
        <w:r>
          <w:rPr>
            <w:rFonts w:ascii="Calibri" w:hAnsi="Calibri"/>
            <w:noProof/>
            <w:sz w:val="22"/>
            <w:szCs w:val="22"/>
            <w:lang w:val="en-US"/>
          </w:rPr>
          <w:tab/>
        </w:r>
        <w:r w:rsidRPr="00B4055C">
          <w:rPr>
            <w:rStyle w:val="Hyperlink"/>
            <w:b/>
            <w:noProof/>
          </w:rPr>
          <w:t>Job safety analysis</w:t>
        </w:r>
        <w:r>
          <w:rPr>
            <w:noProof/>
            <w:webHidden/>
          </w:rPr>
          <w:tab/>
        </w:r>
        <w:r>
          <w:rPr>
            <w:noProof/>
            <w:webHidden/>
          </w:rPr>
          <w:fldChar w:fldCharType="begin"/>
        </w:r>
        <w:r>
          <w:rPr>
            <w:noProof/>
            <w:webHidden/>
          </w:rPr>
          <w:instrText xml:space="preserve"> PAGEREF _Toc322516322 \h </w:instrText>
        </w:r>
        <w:r>
          <w:rPr>
            <w:noProof/>
            <w:webHidden/>
          </w:rPr>
        </w:r>
        <w:r>
          <w:rPr>
            <w:noProof/>
            <w:webHidden/>
          </w:rPr>
          <w:fldChar w:fldCharType="separate"/>
        </w:r>
        <w:r>
          <w:rPr>
            <w:noProof/>
            <w:webHidden/>
          </w:rPr>
          <w:t>10</w:t>
        </w:r>
        <w:r>
          <w:rPr>
            <w:noProof/>
            <w:webHidden/>
          </w:rPr>
          <w:fldChar w:fldCharType="end"/>
        </w:r>
      </w:hyperlink>
    </w:p>
    <w:p w:rsidR="00CA4789" w:rsidRDefault="00CA4789">
      <w:pPr>
        <w:pStyle w:val="TOC3"/>
        <w:rPr>
          <w:rFonts w:ascii="Calibri" w:hAnsi="Calibri"/>
          <w:noProof/>
          <w:sz w:val="22"/>
          <w:szCs w:val="22"/>
          <w:lang w:val="en-US"/>
        </w:rPr>
      </w:pPr>
      <w:hyperlink w:anchor="_Toc322516323" w:history="1">
        <w:r w:rsidRPr="00B4055C">
          <w:rPr>
            <w:rStyle w:val="Hyperlink"/>
            <w:rFonts w:cs="Arial"/>
            <w:b/>
            <w:noProof/>
            <w:lang w:eastAsia="en-GB"/>
          </w:rPr>
          <w:t>3.3.10</w:t>
        </w:r>
        <w:r>
          <w:rPr>
            <w:rFonts w:ascii="Calibri" w:hAnsi="Calibri"/>
            <w:noProof/>
            <w:sz w:val="22"/>
            <w:szCs w:val="22"/>
            <w:lang w:val="en-US"/>
          </w:rPr>
          <w:tab/>
        </w:r>
        <w:r w:rsidRPr="00B4055C">
          <w:rPr>
            <w:rStyle w:val="Hyperlink"/>
            <w:rFonts w:cs="Arial"/>
            <w:b/>
            <w:noProof/>
            <w:shd w:val="clear" w:color="auto" w:fill="FFFFFF"/>
          </w:rPr>
          <w:t>Personal Protective Equipment</w:t>
        </w:r>
        <w:r w:rsidRPr="00B4055C">
          <w:rPr>
            <w:rStyle w:val="Hyperlink"/>
            <w:rFonts w:cs="Arial"/>
            <w:b/>
            <w:noProof/>
            <w:lang w:eastAsia="en-GB"/>
          </w:rPr>
          <w:t xml:space="preserve"> (PPE)</w:t>
        </w:r>
        <w:r>
          <w:rPr>
            <w:noProof/>
            <w:webHidden/>
          </w:rPr>
          <w:tab/>
        </w:r>
        <w:r>
          <w:rPr>
            <w:noProof/>
            <w:webHidden/>
          </w:rPr>
          <w:fldChar w:fldCharType="begin"/>
        </w:r>
        <w:r>
          <w:rPr>
            <w:noProof/>
            <w:webHidden/>
          </w:rPr>
          <w:instrText xml:space="preserve"> PAGEREF _Toc322516323 \h </w:instrText>
        </w:r>
        <w:r>
          <w:rPr>
            <w:noProof/>
            <w:webHidden/>
          </w:rPr>
        </w:r>
        <w:r>
          <w:rPr>
            <w:noProof/>
            <w:webHidden/>
          </w:rPr>
          <w:fldChar w:fldCharType="separate"/>
        </w:r>
        <w:r>
          <w:rPr>
            <w:noProof/>
            <w:webHidden/>
          </w:rPr>
          <w:t>11</w:t>
        </w:r>
        <w:r>
          <w:rPr>
            <w:noProof/>
            <w:webHidden/>
          </w:rPr>
          <w:fldChar w:fldCharType="end"/>
        </w:r>
      </w:hyperlink>
    </w:p>
    <w:p w:rsidR="00CA4789" w:rsidRDefault="00CA4789">
      <w:pPr>
        <w:pStyle w:val="TOC3"/>
        <w:rPr>
          <w:rFonts w:ascii="Calibri" w:hAnsi="Calibri"/>
          <w:noProof/>
          <w:sz w:val="22"/>
          <w:szCs w:val="22"/>
          <w:lang w:val="en-US"/>
        </w:rPr>
      </w:pPr>
      <w:hyperlink w:anchor="_Toc322516324" w:history="1">
        <w:r w:rsidRPr="00B4055C">
          <w:rPr>
            <w:rStyle w:val="Hyperlink"/>
            <w:b/>
            <w:noProof/>
          </w:rPr>
          <w:t>3.3.11</w:t>
        </w:r>
        <w:r>
          <w:rPr>
            <w:rFonts w:ascii="Calibri" w:hAnsi="Calibri"/>
            <w:noProof/>
            <w:sz w:val="22"/>
            <w:szCs w:val="22"/>
            <w:lang w:val="en-US"/>
          </w:rPr>
          <w:tab/>
        </w:r>
        <w:r w:rsidRPr="00B4055C">
          <w:rPr>
            <w:rStyle w:val="Hyperlink"/>
            <w:b/>
            <w:noProof/>
          </w:rPr>
          <w:t>Emergency preparedness and response</w:t>
        </w:r>
        <w:r>
          <w:rPr>
            <w:noProof/>
            <w:webHidden/>
          </w:rPr>
          <w:tab/>
        </w:r>
        <w:r>
          <w:rPr>
            <w:noProof/>
            <w:webHidden/>
          </w:rPr>
          <w:fldChar w:fldCharType="begin"/>
        </w:r>
        <w:r>
          <w:rPr>
            <w:noProof/>
            <w:webHidden/>
          </w:rPr>
          <w:instrText xml:space="preserve"> PAGEREF _Toc322516324 \h </w:instrText>
        </w:r>
        <w:r>
          <w:rPr>
            <w:noProof/>
            <w:webHidden/>
          </w:rPr>
        </w:r>
        <w:r>
          <w:rPr>
            <w:noProof/>
            <w:webHidden/>
          </w:rPr>
          <w:fldChar w:fldCharType="separate"/>
        </w:r>
        <w:r>
          <w:rPr>
            <w:noProof/>
            <w:webHidden/>
          </w:rPr>
          <w:t>12</w:t>
        </w:r>
        <w:r>
          <w:rPr>
            <w:noProof/>
            <w:webHidden/>
          </w:rPr>
          <w:fldChar w:fldCharType="end"/>
        </w:r>
      </w:hyperlink>
    </w:p>
    <w:p w:rsidR="00CA4789" w:rsidRDefault="00CA4789">
      <w:pPr>
        <w:pStyle w:val="TOC3"/>
        <w:rPr>
          <w:rFonts w:ascii="Calibri" w:hAnsi="Calibri"/>
          <w:noProof/>
          <w:sz w:val="22"/>
          <w:szCs w:val="22"/>
          <w:lang w:val="en-US"/>
        </w:rPr>
      </w:pPr>
      <w:hyperlink w:anchor="_Toc322516325" w:history="1">
        <w:r w:rsidRPr="00B4055C">
          <w:rPr>
            <w:rStyle w:val="Hyperlink"/>
            <w:b/>
            <w:noProof/>
          </w:rPr>
          <w:t>3.3.12</w:t>
        </w:r>
        <w:r>
          <w:rPr>
            <w:rFonts w:ascii="Calibri" w:hAnsi="Calibri"/>
            <w:noProof/>
            <w:sz w:val="22"/>
            <w:szCs w:val="22"/>
            <w:lang w:val="en-US"/>
          </w:rPr>
          <w:tab/>
        </w:r>
        <w:r w:rsidRPr="00B4055C">
          <w:rPr>
            <w:rStyle w:val="Hyperlink"/>
            <w:b/>
            <w:noProof/>
          </w:rPr>
          <w:t>Incident reporting</w:t>
        </w:r>
        <w:r>
          <w:rPr>
            <w:noProof/>
            <w:webHidden/>
          </w:rPr>
          <w:tab/>
        </w:r>
        <w:r>
          <w:rPr>
            <w:noProof/>
            <w:webHidden/>
          </w:rPr>
          <w:fldChar w:fldCharType="begin"/>
        </w:r>
        <w:r>
          <w:rPr>
            <w:noProof/>
            <w:webHidden/>
          </w:rPr>
          <w:instrText xml:space="preserve"> PAGEREF _Toc322516325 \h </w:instrText>
        </w:r>
        <w:r>
          <w:rPr>
            <w:noProof/>
            <w:webHidden/>
          </w:rPr>
        </w:r>
        <w:r>
          <w:rPr>
            <w:noProof/>
            <w:webHidden/>
          </w:rPr>
          <w:fldChar w:fldCharType="separate"/>
        </w:r>
        <w:r>
          <w:rPr>
            <w:noProof/>
            <w:webHidden/>
          </w:rPr>
          <w:t>12</w:t>
        </w:r>
        <w:r>
          <w:rPr>
            <w:noProof/>
            <w:webHidden/>
          </w:rPr>
          <w:fldChar w:fldCharType="end"/>
        </w:r>
      </w:hyperlink>
    </w:p>
    <w:p w:rsidR="00CA4789" w:rsidRDefault="00CA4789">
      <w:pPr>
        <w:pStyle w:val="TOC3"/>
        <w:rPr>
          <w:rFonts w:ascii="Calibri" w:hAnsi="Calibri"/>
          <w:noProof/>
          <w:sz w:val="22"/>
          <w:szCs w:val="22"/>
          <w:lang w:val="en-US"/>
        </w:rPr>
      </w:pPr>
      <w:hyperlink w:anchor="_Toc322516326" w:history="1">
        <w:r w:rsidRPr="00B4055C">
          <w:rPr>
            <w:rStyle w:val="Hyperlink"/>
            <w:b/>
            <w:noProof/>
          </w:rPr>
          <w:t>3.3.13</w:t>
        </w:r>
        <w:r>
          <w:rPr>
            <w:rFonts w:ascii="Calibri" w:hAnsi="Calibri"/>
            <w:noProof/>
            <w:sz w:val="22"/>
            <w:szCs w:val="22"/>
            <w:lang w:val="en-US"/>
          </w:rPr>
          <w:tab/>
        </w:r>
        <w:r w:rsidRPr="00B4055C">
          <w:rPr>
            <w:rStyle w:val="Hyperlink"/>
            <w:b/>
            <w:noProof/>
          </w:rPr>
          <w:t>Reporting / safety statistics</w:t>
        </w:r>
        <w:r>
          <w:rPr>
            <w:noProof/>
            <w:webHidden/>
          </w:rPr>
          <w:tab/>
        </w:r>
        <w:r>
          <w:rPr>
            <w:noProof/>
            <w:webHidden/>
          </w:rPr>
          <w:fldChar w:fldCharType="begin"/>
        </w:r>
        <w:r>
          <w:rPr>
            <w:noProof/>
            <w:webHidden/>
          </w:rPr>
          <w:instrText xml:space="preserve"> PAGEREF _Toc322516326 \h </w:instrText>
        </w:r>
        <w:r>
          <w:rPr>
            <w:noProof/>
            <w:webHidden/>
          </w:rPr>
        </w:r>
        <w:r>
          <w:rPr>
            <w:noProof/>
            <w:webHidden/>
          </w:rPr>
          <w:fldChar w:fldCharType="separate"/>
        </w:r>
        <w:r>
          <w:rPr>
            <w:noProof/>
            <w:webHidden/>
          </w:rPr>
          <w:t>14</w:t>
        </w:r>
        <w:r>
          <w:rPr>
            <w:noProof/>
            <w:webHidden/>
          </w:rPr>
          <w:fldChar w:fldCharType="end"/>
        </w:r>
      </w:hyperlink>
    </w:p>
    <w:p w:rsidR="00CA4789" w:rsidRDefault="00CA4789">
      <w:pPr>
        <w:pStyle w:val="TOC3"/>
        <w:rPr>
          <w:rFonts w:ascii="Calibri" w:hAnsi="Calibri"/>
          <w:noProof/>
          <w:sz w:val="22"/>
          <w:szCs w:val="22"/>
          <w:lang w:val="en-US"/>
        </w:rPr>
      </w:pPr>
      <w:hyperlink w:anchor="_Toc322516327" w:history="1">
        <w:r w:rsidRPr="00B4055C">
          <w:rPr>
            <w:rStyle w:val="Hyperlink"/>
            <w:b/>
            <w:noProof/>
          </w:rPr>
          <w:t>3.3.14</w:t>
        </w:r>
        <w:r>
          <w:rPr>
            <w:rFonts w:ascii="Calibri" w:hAnsi="Calibri"/>
            <w:noProof/>
            <w:sz w:val="22"/>
            <w:szCs w:val="22"/>
            <w:lang w:val="en-US"/>
          </w:rPr>
          <w:tab/>
        </w:r>
        <w:r w:rsidRPr="00B4055C">
          <w:rPr>
            <w:rStyle w:val="Hyperlink"/>
            <w:b/>
            <w:noProof/>
          </w:rPr>
          <w:t>Auditing</w:t>
        </w:r>
        <w:r>
          <w:rPr>
            <w:noProof/>
            <w:webHidden/>
          </w:rPr>
          <w:tab/>
        </w:r>
        <w:r>
          <w:rPr>
            <w:noProof/>
            <w:webHidden/>
          </w:rPr>
          <w:fldChar w:fldCharType="begin"/>
        </w:r>
        <w:r>
          <w:rPr>
            <w:noProof/>
            <w:webHidden/>
          </w:rPr>
          <w:instrText xml:space="preserve"> PAGEREF _Toc322516327 \h </w:instrText>
        </w:r>
        <w:r>
          <w:rPr>
            <w:noProof/>
            <w:webHidden/>
          </w:rPr>
        </w:r>
        <w:r>
          <w:rPr>
            <w:noProof/>
            <w:webHidden/>
          </w:rPr>
          <w:fldChar w:fldCharType="separate"/>
        </w:r>
        <w:r>
          <w:rPr>
            <w:noProof/>
            <w:webHidden/>
          </w:rPr>
          <w:t>14</w:t>
        </w:r>
        <w:r>
          <w:rPr>
            <w:noProof/>
            <w:webHidden/>
          </w:rPr>
          <w:fldChar w:fldCharType="end"/>
        </w:r>
      </w:hyperlink>
    </w:p>
    <w:p w:rsidR="00CA4789" w:rsidRPr="00F8367C" w:rsidRDefault="00CA4789" w:rsidP="00380C7B">
      <w:pPr>
        <w:rPr>
          <w:rFonts w:cs="Arial"/>
        </w:rPr>
      </w:pPr>
      <w:r w:rsidRPr="00F8367C">
        <w:fldChar w:fldCharType="end"/>
      </w:r>
    </w:p>
    <w:p w:rsidR="00CA4789" w:rsidRPr="00F8367C" w:rsidRDefault="00CA4789" w:rsidP="00986D5A">
      <w:pPr>
        <w:pStyle w:val="Title"/>
      </w:pPr>
      <w:bookmarkStart w:id="2" w:name="_Toc322516299"/>
      <w:r w:rsidRPr="00F8367C">
        <w:t>Index of Figures</w:t>
      </w:r>
      <w:bookmarkEnd w:id="2"/>
    </w:p>
    <w:p w:rsidR="00CA4789" w:rsidRDefault="00CA4789">
      <w:pPr>
        <w:pStyle w:val="TableofFigures"/>
        <w:rPr>
          <w:rFonts w:ascii="Calibri" w:hAnsi="Calibri"/>
          <w:noProof/>
          <w:szCs w:val="22"/>
          <w:lang w:val="en-US"/>
        </w:rPr>
      </w:pPr>
      <w:r w:rsidRPr="00F8367C">
        <w:fldChar w:fldCharType="begin"/>
      </w:r>
      <w:r w:rsidRPr="00F8367C">
        <w:instrText xml:space="preserve"> TOC \h \z \t "Figure_#" \c </w:instrText>
      </w:r>
      <w:r w:rsidRPr="00F8367C">
        <w:fldChar w:fldCharType="separate"/>
      </w:r>
      <w:hyperlink w:anchor="_Toc322516328" w:history="1">
        <w:r w:rsidRPr="007807CC">
          <w:rPr>
            <w:rStyle w:val="Hyperlink"/>
            <w:noProof/>
          </w:rPr>
          <w:t>Figure 1</w:t>
        </w:r>
        <w:r>
          <w:rPr>
            <w:rFonts w:ascii="Calibri" w:hAnsi="Calibri"/>
            <w:noProof/>
            <w:szCs w:val="22"/>
            <w:lang w:val="en-US"/>
          </w:rPr>
          <w:tab/>
        </w:r>
        <w:r w:rsidRPr="007807CC">
          <w:rPr>
            <w:rStyle w:val="Hyperlink"/>
            <w:noProof/>
          </w:rPr>
          <w:t>Risk Matrix Samples</w:t>
        </w:r>
        <w:r>
          <w:rPr>
            <w:noProof/>
            <w:webHidden/>
          </w:rPr>
          <w:tab/>
        </w:r>
        <w:r>
          <w:rPr>
            <w:noProof/>
            <w:webHidden/>
          </w:rPr>
          <w:fldChar w:fldCharType="begin"/>
        </w:r>
        <w:r>
          <w:rPr>
            <w:noProof/>
            <w:webHidden/>
          </w:rPr>
          <w:instrText xml:space="preserve"> PAGEREF _Toc322516328 \h </w:instrText>
        </w:r>
        <w:r>
          <w:rPr>
            <w:noProof/>
            <w:webHidden/>
          </w:rPr>
        </w:r>
        <w:r>
          <w:rPr>
            <w:noProof/>
            <w:webHidden/>
          </w:rPr>
          <w:fldChar w:fldCharType="separate"/>
        </w:r>
        <w:r>
          <w:rPr>
            <w:noProof/>
            <w:webHidden/>
          </w:rPr>
          <w:t>7</w:t>
        </w:r>
        <w:r>
          <w:rPr>
            <w:noProof/>
            <w:webHidden/>
          </w:rPr>
          <w:fldChar w:fldCharType="end"/>
        </w:r>
      </w:hyperlink>
    </w:p>
    <w:p w:rsidR="00CA4789" w:rsidRDefault="00CA4789">
      <w:pPr>
        <w:pStyle w:val="TableofFigures"/>
        <w:rPr>
          <w:rFonts w:ascii="Calibri" w:hAnsi="Calibri"/>
          <w:noProof/>
          <w:szCs w:val="22"/>
          <w:lang w:val="en-US"/>
        </w:rPr>
      </w:pPr>
      <w:hyperlink w:anchor="_Toc322516329" w:history="1">
        <w:r w:rsidRPr="007807CC">
          <w:rPr>
            <w:rStyle w:val="Hyperlink"/>
            <w:noProof/>
          </w:rPr>
          <w:t>Figure 2</w:t>
        </w:r>
        <w:r>
          <w:rPr>
            <w:rFonts w:ascii="Calibri" w:hAnsi="Calibri"/>
            <w:noProof/>
            <w:szCs w:val="22"/>
            <w:lang w:val="en-US"/>
          </w:rPr>
          <w:tab/>
        </w:r>
        <w:r w:rsidRPr="007807CC">
          <w:rPr>
            <w:rStyle w:val="Hyperlink"/>
            <w:noProof/>
          </w:rPr>
          <w:t>Risk Assessment Process</w:t>
        </w:r>
        <w:r>
          <w:rPr>
            <w:noProof/>
            <w:webHidden/>
          </w:rPr>
          <w:tab/>
        </w:r>
        <w:r>
          <w:rPr>
            <w:noProof/>
            <w:webHidden/>
          </w:rPr>
          <w:fldChar w:fldCharType="begin"/>
        </w:r>
        <w:r>
          <w:rPr>
            <w:noProof/>
            <w:webHidden/>
          </w:rPr>
          <w:instrText xml:space="preserve"> PAGEREF _Toc322516329 \h </w:instrText>
        </w:r>
        <w:r>
          <w:rPr>
            <w:noProof/>
            <w:webHidden/>
          </w:rPr>
        </w:r>
        <w:r>
          <w:rPr>
            <w:noProof/>
            <w:webHidden/>
          </w:rPr>
          <w:fldChar w:fldCharType="separate"/>
        </w:r>
        <w:r>
          <w:rPr>
            <w:noProof/>
            <w:webHidden/>
          </w:rPr>
          <w:t>7</w:t>
        </w:r>
        <w:r>
          <w:rPr>
            <w:noProof/>
            <w:webHidden/>
          </w:rPr>
          <w:fldChar w:fldCharType="end"/>
        </w:r>
      </w:hyperlink>
    </w:p>
    <w:p w:rsidR="00CA4789" w:rsidRDefault="00CA4789">
      <w:pPr>
        <w:pStyle w:val="TableofFigures"/>
        <w:rPr>
          <w:rFonts w:ascii="Calibri" w:hAnsi="Calibri"/>
          <w:noProof/>
          <w:szCs w:val="22"/>
          <w:lang w:val="en-US"/>
        </w:rPr>
      </w:pPr>
      <w:hyperlink w:anchor="_Toc322516330" w:history="1">
        <w:r w:rsidRPr="007807CC">
          <w:rPr>
            <w:rStyle w:val="Hyperlink"/>
            <w:noProof/>
          </w:rPr>
          <w:t>Figure 3</w:t>
        </w:r>
        <w:r>
          <w:rPr>
            <w:rFonts w:ascii="Calibri" w:hAnsi="Calibri"/>
            <w:noProof/>
            <w:szCs w:val="22"/>
            <w:lang w:val="en-US"/>
          </w:rPr>
          <w:tab/>
        </w:r>
        <w:r w:rsidRPr="007807CC">
          <w:rPr>
            <w:rStyle w:val="Hyperlink"/>
            <w:noProof/>
          </w:rPr>
          <w:t>Example of the Heirachy of Risk</w:t>
        </w:r>
        <w:r>
          <w:rPr>
            <w:noProof/>
            <w:webHidden/>
          </w:rPr>
          <w:tab/>
        </w:r>
        <w:r>
          <w:rPr>
            <w:noProof/>
            <w:webHidden/>
          </w:rPr>
          <w:fldChar w:fldCharType="begin"/>
        </w:r>
        <w:r>
          <w:rPr>
            <w:noProof/>
            <w:webHidden/>
          </w:rPr>
          <w:instrText xml:space="preserve"> PAGEREF _Toc322516330 \h </w:instrText>
        </w:r>
        <w:r>
          <w:rPr>
            <w:noProof/>
            <w:webHidden/>
          </w:rPr>
        </w:r>
        <w:r>
          <w:rPr>
            <w:noProof/>
            <w:webHidden/>
          </w:rPr>
          <w:fldChar w:fldCharType="separate"/>
        </w:r>
        <w:r>
          <w:rPr>
            <w:noProof/>
            <w:webHidden/>
          </w:rPr>
          <w:t>8</w:t>
        </w:r>
        <w:r>
          <w:rPr>
            <w:noProof/>
            <w:webHidden/>
          </w:rPr>
          <w:fldChar w:fldCharType="end"/>
        </w:r>
      </w:hyperlink>
    </w:p>
    <w:p w:rsidR="00CA4789" w:rsidRDefault="00CA4789">
      <w:pPr>
        <w:pStyle w:val="TableofFigures"/>
        <w:rPr>
          <w:rFonts w:ascii="Calibri" w:hAnsi="Calibri"/>
          <w:noProof/>
          <w:szCs w:val="22"/>
          <w:lang w:val="en-US"/>
        </w:rPr>
      </w:pPr>
      <w:hyperlink w:anchor="_Toc322516331" w:history="1">
        <w:r w:rsidRPr="007807CC">
          <w:rPr>
            <w:rStyle w:val="Hyperlink"/>
            <w:noProof/>
          </w:rPr>
          <w:t>Figure 4</w:t>
        </w:r>
        <w:r>
          <w:rPr>
            <w:rFonts w:ascii="Calibri" w:hAnsi="Calibri"/>
            <w:noProof/>
            <w:szCs w:val="22"/>
            <w:lang w:val="en-US"/>
          </w:rPr>
          <w:tab/>
        </w:r>
        <w:r w:rsidRPr="007807CC">
          <w:rPr>
            <w:rStyle w:val="Hyperlink"/>
            <w:noProof/>
          </w:rPr>
          <w:t>Example of an incident report</w:t>
        </w:r>
        <w:r>
          <w:rPr>
            <w:noProof/>
            <w:webHidden/>
          </w:rPr>
          <w:tab/>
        </w:r>
        <w:r>
          <w:rPr>
            <w:noProof/>
            <w:webHidden/>
          </w:rPr>
          <w:fldChar w:fldCharType="begin"/>
        </w:r>
        <w:r>
          <w:rPr>
            <w:noProof/>
            <w:webHidden/>
          </w:rPr>
          <w:instrText xml:space="preserve"> PAGEREF _Toc322516331 \h </w:instrText>
        </w:r>
        <w:r>
          <w:rPr>
            <w:noProof/>
            <w:webHidden/>
          </w:rPr>
        </w:r>
        <w:r>
          <w:rPr>
            <w:noProof/>
            <w:webHidden/>
          </w:rPr>
          <w:fldChar w:fldCharType="separate"/>
        </w:r>
        <w:r>
          <w:rPr>
            <w:noProof/>
            <w:webHidden/>
          </w:rPr>
          <w:t>11</w:t>
        </w:r>
        <w:r>
          <w:rPr>
            <w:noProof/>
            <w:webHidden/>
          </w:rPr>
          <w:fldChar w:fldCharType="end"/>
        </w:r>
      </w:hyperlink>
    </w:p>
    <w:p w:rsidR="00CA4789" w:rsidRDefault="00CA4789">
      <w:pPr>
        <w:pStyle w:val="TableofFigures"/>
        <w:rPr>
          <w:rFonts w:ascii="Calibri" w:hAnsi="Calibri"/>
          <w:noProof/>
          <w:szCs w:val="22"/>
          <w:lang w:val="en-US"/>
        </w:rPr>
      </w:pPr>
      <w:hyperlink w:anchor="_Toc322516332" w:history="1">
        <w:r w:rsidRPr="007807CC">
          <w:rPr>
            <w:rStyle w:val="Hyperlink"/>
            <w:noProof/>
          </w:rPr>
          <w:t>Figure 5</w:t>
        </w:r>
        <w:r>
          <w:rPr>
            <w:rFonts w:ascii="Calibri" w:hAnsi="Calibri"/>
            <w:noProof/>
            <w:szCs w:val="22"/>
            <w:lang w:val="en-US"/>
          </w:rPr>
          <w:tab/>
        </w:r>
        <w:r w:rsidRPr="007807CC">
          <w:rPr>
            <w:rStyle w:val="Hyperlink"/>
            <w:noProof/>
            <w:highlight w:val="yellow"/>
          </w:rPr>
          <w:t>Title required</w:t>
        </w:r>
        <w:r>
          <w:rPr>
            <w:noProof/>
            <w:webHidden/>
          </w:rPr>
          <w:tab/>
        </w:r>
        <w:r>
          <w:rPr>
            <w:noProof/>
            <w:webHidden/>
          </w:rPr>
          <w:fldChar w:fldCharType="begin"/>
        </w:r>
        <w:r>
          <w:rPr>
            <w:noProof/>
            <w:webHidden/>
          </w:rPr>
          <w:instrText xml:space="preserve"> PAGEREF _Toc322516332 \h </w:instrText>
        </w:r>
        <w:r>
          <w:rPr>
            <w:noProof/>
            <w:webHidden/>
          </w:rPr>
        </w:r>
        <w:r>
          <w:rPr>
            <w:noProof/>
            <w:webHidden/>
          </w:rPr>
          <w:fldChar w:fldCharType="separate"/>
        </w:r>
        <w:r>
          <w:rPr>
            <w:noProof/>
            <w:webHidden/>
          </w:rPr>
          <w:t>14</w:t>
        </w:r>
        <w:r>
          <w:rPr>
            <w:noProof/>
            <w:webHidden/>
          </w:rPr>
          <w:fldChar w:fldCharType="end"/>
        </w:r>
      </w:hyperlink>
    </w:p>
    <w:p w:rsidR="00CA4789" w:rsidRPr="00F8367C" w:rsidRDefault="00CA4789" w:rsidP="00380C7B">
      <w:r w:rsidRPr="00F8367C">
        <w:fldChar w:fldCharType="end"/>
      </w:r>
    </w:p>
    <w:p w:rsidR="00CA4789" w:rsidRPr="00F8367C" w:rsidRDefault="00CA4789" w:rsidP="00371BEF">
      <w:pPr>
        <w:pStyle w:val="Title"/>
      </w:pPr>
      <w:bookmarkStart w:id="3" w:name="_GoBack"/>
      <w:bookmarkEnd w:id="3"/>
      <w:r w:rsidRPr="00F8367C">
        <w:br w:type="page"/>
      </w:r>
      <w:bookmarkStart w:id="4" w:name="_Toc322516300"/>
      <w:r w:rsidRPr="00F8367C">
        <w:rPr>
          <w:color w:val="000000"/>
          <w:sz w:val="36"/>
          <w:szCs w:val="36"/>
        </w:rPr>
        <w:t>Safety Management for AtoN Activities</w:t>
      </w:r>
      <w:bookmarkEnd w:id="4"/>
    </w:p>
    <w:p w:rsidR="00CA4789" w:rsidRPr="00F8367C" w:rsidRDefault="00CA4789" w:rsidP="00A14A4B">
      <w:pPr>
        <w:pStyle w:val="Heading1"/>
      </w:pPr>
      <w:bookmarkStart w:id="5" w:name="_Toc322516301"/>
      <w:r w:rsidRPr="00F8367C">
        <w:t>Introduction</w:t>
      </w:r>
      <w:bookmarkEnd w:id="5"/>
    </w:p>
    <w:p w:rsidR="00CA4789" w:rsidRDefault="00CA4789" w:rsidP="00B300E4">
      <w:pPr>
        <w:pStyle w:val="BodyText"/>
        <w:spacing w:before="120" w:line="276" w:lineRule="auto"/>
      </w:pPr>
      <w:r>
        <w:t>For the sake of this guideline, Safety Management is referred to as the organisational structure, processes, procedures and methodologies that enable the direction and control of the activities necessary to meet safety requirements and safety policy objectives.</w:t>
      </w:r>
    </w:p>
    <w:p w:rsidR="00CA4789" w:rsidRPr="00F8367C" w:rsidRDefault="00CA4789" w:rsidP="00B65F3A">
      <w:pPr>
        <w:pStyle w:val="BodyText"/>
        <w:rPr>
          <w:lang w:eastAsia="de-DE"/>
        </w:rPr>
      </w:pPr>
      <w:r w:rsidRPr="00F8367C">
        <w:rPr>
          <w:lang w:eastAsia="de-DE"/>
        </w:rPr>
        <w:t>Worker safety, protection of the public and the marine environment is of paramount importance to aids to navigation (AtoN) authorities and service providers when carrying out aids to navigation maintenance and project work.</w:t>
      </w:r>
    </w:p>
    <w:p w:rsidR="00CA4789" w:rsidRPr="00F8367C" w:rsidRDefault="00CA4789" w:rsidP="00B65F3A">
      <w:pPr>
        <w:pStyle w:val="BodyText"/>
        <w:rPr>
          <w:lang w:eastAsia="de-DE"/>
        </w:rPr>
      </w:pPr>
      <w:r w:rsidRPr="00F8367C">
        <w:rPr>
          <w:lang w:eastAsia="de-DE"/>
        </w:rPr>
        <w:t>While different countries have varying requirements and laws that deal with workplace health and safety</w:t>
      </w:r>
      <w:r>
        <w:rPr>
          <w:lang w:eastAsia="de-DE"/>
        </w:rPr>
        <w:t>, all</w:t>
      </w:r>
      <w:r w:rsidRPr="00F8367C">
        <w:rPr>
          <w:lang w:eastAsia="de-DE"/>
        </w:rPr>
        <w:t xml:space="preserve"> organisations </w:t>
      </w:r>
      <w:r>
        <w:rPr>
          <w:lang w:eastAsia="de-DE"/>
        </w:rPr>
        <w:t>should show</w:t>
      </w:r>
      <w:r w:rsidRPr="00F8367C">
        <w:rPr>
          <w:lang w:eastAsia="de-DE"/>
        </w:rPr>
        <w:t xml:space="preserve"> a strong commitment to comply with all local, national and international laws, regulations, standards and codes of practice in their area of operation.</w:t>
      </w:r>
    </w:p>
    <w:p w:rsidR="00CA4789" w:rsidRDefault="00CA4789" w:rsidP="00B65F3A">
      <w:pPr>
        <w:pStyle w:val="BodyText"/>
        <w:rPr>
          <w:lang w:eastAsia="de-DE"/>
        </w:rPr>
      </w:pPr>
      <w:r w:rsidRPr="00F8367C">
        <w:rPr>
          <w:lang w:eastAsia="de-DE"/>
        </w:rPr>
        <w:t>This guideline will therefore not provide a definitive framework for safety management, but more so to provide a basic overview and approach to safety management, to assist with development, implementation, monitoring, review and auditing of safety management systems.</w:t>
      </w:r>
    </w:p>
    <w:p w:rsidR="00CA4789" w:rsidRPr="00F8367C" w:rsidRDefault="00CA4789" w:rsidP="00B65F3A">
      <w:pPr>
        <w:pStyle w:val="BodyText"/>
        <w:rPr>
          <w:lang w:eastAsia="de-DE"/>
        </w:rPr>
      </w:pPr>
    </w:p>
    <w:p w:rsidR="00CA4789" w:rsidRPr="00F8367C" w:rsidRDefault="00CA4789" w:rsidP="00B65F3A">
      <w:pPr>
        <w:pStyle w:val="Heading2"/>
        <w:rPr>
          <w:lang w:eastAsia="de-DE"/>
        </w:rPr>
      </w:pPr>
      <w:bookmarkStart w:id="6" w:name="_Toc322516302"/>
      <w:r w:rsidRPr="00F8367C">
        <w:rPr>
          <w:lang w:eastAsia="de-DE"/>
        </w:rPr>
        <w:t>AIM</w:t>
      </w:r>
      <w:bookmarkEnd w:id="6"/>
    </w:p>
    <w:p w:rsidR="00CA4789" w:rsidRPr="00F8367C" w:rsidRDefault="00CA4789" w:rsidP="008524D0">
      <w:pPr>
        <w:pStyle w:val="BodyText"/>
      </w:pPr>
      <w:r w:rsidRPr="00F8367C">
        <w:t>The aim of this guideline is to provide a:</w:t>
      </w:r>
    </w:p>
    <w:p w:rsidR="00CA4789" w:rsidRPr="00F8367C" w:rsidRDefault="00CA4789" w:rsidP="00B65F3A">
      <w:pPr>
        <w:pStyle w:val="Bullet1"/>
        <w:numPr>
          <w:ilvl w:val="0"/>
          <w:numId w:val="37"/>
        </w:numPr>
      </w:pPr>
      <w:r w:rsidRPr="00F8367C">
        <w:t>guide to the basic principles behind effective safety management;</w:t>
      </w:r>
    </w:p>
    <w:p w:rsidR="00CA4789" w:rsidRPr="00F8367C" w:rsidRDefault="00CA4789" w:rsidP="00B65F3A">
      <w:pPr>
        <w:pStyle w:val="Bullet1"/>
        <w:numPr>
          <w:ilvl w:val="0"/>
          <w:numId w:val="37"/>
        </w:numPr>
      </w:pPr>
      <w:r w:rsidRPr="00F8367C">
        <w:t>basic guide to assessment of the risks in the AtoN workplace;</w:t>
      </w:r>
    </w:p>
    <w:p w:rsidR="00CA4789" w:rsidRPr="00F8367C" w:rsidRDefault="00CA4789" w:rsidP="00B65F3A">
      <w:pPr>
        <w:pStyle w:val="Bullet1"/>
        <w:numPr>
          <w:ilvl w:val="0"/>
          <w:numId w:val="37"/>
        </w:numPr>
      </w:pPr>
      <w:r w:rsidRPr="00F8367C">
        <w:t>basic guide to the framework of safety management plans, including the development, possible contents and possible methods of review, implementation and auditing of such plans.</w:t>
      </w:r>
    </w:p>
    <w:p w:rsidR="00CA4789" w:rsidRPr="00F8367C" w:rsidRDefault="00CA4789" w:rsidP="00B65F3A">
      <w:pPr>
        <w:pStyle w:val="BodyText"/>
        <w:rPr>
          <w:lang w:eastAsia="de-DE"/>
        </w:rPr>
      </w:pPr>
      <w:r w:rsidRPr="00F8367C">
        <w:rPr>
          <w:lang w:eastAsia="de-DE"/>
        </w:rPr>
        <w:t xml:space="preserve">Note: AtoN authorities and service providers should refer to their local legislation for specific compliance requirements for </w:t>
      </w:r>
      <w:r>
        <w:rPr>
          <w:lang w:eastAsia="de-DE"/>
        </w:rPr>
        <w:t xml:space="preserve">all aspects of </w:t>
      </w:r>
      <w:r w:rsidRPr="00F8367C">
        <w:rPr>
          <w:lang w:eastAsia="de-DE"/>
        </w:rPr>
        <w:t>their safety management systems.</w:t>
      </w:r>
    </w:p>
    <w:p w:rsidR="00CA4789" w:rsidRPr="00F8367C" w:rsidRDefault="00CA4789" w:rsidP="00A14A4B">
      <w:pPr>
        <w:pStyle w:val="Heading1"/>
      </w:pPr>
      <w:bookmarkStart w:id="7" w:name="_Toc322516303"/>
      <w:r w:rsidRPr="00F8367C">
        <w:t>PRINCIPLES OF SAFETY MANAGEMENT</w:t>
      </w:r>
      <w:bookmarkEnd w:id="7"/>
    </w:p>
    <w:p w:rsidR="00CA4789" w:rsidRDefault="00CA4789">
      <w:pPr>
        <w:autoSpaceDE w:val="0"/>
        <w:autoSpaceDN w:val="0"/>
        <w:adjustRightInd w:val="0"/>
        <w:spacing w:before="120" w:after="160" w:line="276" w:lineRule="auto"/>
        <w:rPr>
          <w:szCs w:val="22"/>
        </w:rPr>
      </w:pPr>
      <w:r>
        <w:rPr>
          <w:rFonts w:cs="Arial"/>
          <w:szCs w:val="22"/>
        </w:rPr>
        <w:t>Health and Safety legislation</w:t>
      </w:r>
      <w:r w:rsidRPr="006E175C">
        <w:rPr>
          <w:rFonts w:cs="Arial"/>
          <w:szCs w:val="22"/>
        </w:rPr>
        <w:t xml:space="preserve"> imposes strict duties on key stakeholders in the workplace to ensure </w:t>
      </w:r>
      <w:r>
        <w:rPr>
          <w:rFonts w:cs="Arial"/>
          <w:szCs w:val="22"/>
        </w:rPr>
        <w:t xml:space="preserve">there is an acceptable level of </w:t>
      </w:r>
      <w:r w:rsidRPr="006E175C">
        <w:rPr>
          <w:rFonts w:cs="Arial"/>
          <w:szCs w:val="22"/>
        </w:rPr>
        <w:t xml:space="preserve">health and safety. These duties are </w:t>
      </w:r>
      <w:r>
        <w:rPr>
          <w:rFonts w:cs="Arial"/>
          <w:szCs w:val="22"/>
        </w:rPr>
        <w:t xml:space="preserve">sometimes </w:t>
      </w:r>
      <w:r w:rsidRPr="006E175C">
        <w:rPr>
          <w:rFonts w:cs="Arial"/>
          <w:szCs w:val="22"/>
        </w:rPr>
        <w:t>called the general duties of care.</w:t>
      </w:r>
      <w:r>
        <w:rPr>
          <w:rFonts w:cs="Arial"/>
          <w:szCs w:val="22"/>
        </w:rPr>
        <w:t xml:space="preserve"> </w:t>
      </w:r>
      <w:r w:rsidRPr="00A822E2">
        <w:rPr>
          <w:szCs w:val="22"/>
        </w:rPr>
        <w:t>Implementing th</w:t>
      </w:r>
      <w:r>
        <w:rPr>
          <w:szCs w:val="22"/>
        </w:rPr>
        <w:t>at</w:t>
      </w:r>
      <w:r w:rsidRPr="00A822E2">
        <w:rPr>
          <w:szCs w:val="22"/>
        </w:rPr>
        <w:t xml:space="preserve"> duty of care principle means planning for the prevention of workplace accidents, injuries and illnesses.</w:t>
      </w:r>
      <w:r>
        <w:rPr>
          <w:szCs w:val="22"/>
        </w:rPr>
        <w:t xml:space="preserve"> This often requires organisations to ensure that:</w:t>
      </w:r>
    </w:p>
    <w:p w:rsidR="00CA4789" w:rsidRDefault="00CA4789">
      <w:pPr>
        <w:pStyle w:val="Default"/>
        <w:numPr>
          <w:ilvl w:val="0"/>
          <w:numId w:val="52"/>
        </w:numPr>
        <w:tabs>
          <w:tab w:val="clear" w:pos="1800"/>
          <w:tab w:val="num" w:pos="1170"/>
        </w:tabs>
        <w:spacing w:before="120" w:after="155" w:line="276" w:lineRule="auto"/>
        <w:ind w:left="360"/>
        <w:rPr>
          <w:sz w:val="22"/>
          <w:szCs w:val="22"/>
        </w:rPr>
      </w:pPr>
      <w:r>
        <w:rPr>
          <w:sz w:val="22"/>
          <w:szCs w:val="22"/>
        </w:rPr>
        <w:t>Health and safety risks are</w:t>
      </w:r>
      <w:r w:rsidRPr="004B7F57">
        <w:rPr>
          <w:sz w:val="22"/>
          <w:szCs w:val="22"/>
        </w:rPr>
        <w:t xml:space="preserve"> </w:t>
      </w:r>
      <w:r>
        <w:rPr>
          <w:sz w:val="22"/>
          <w:szCs w:val="22"/>
        </w:rPr>
        <w:t>identified, assessed and controlled;</w:t>
      </w:r>
    </w:p>
    <w:p w:rsidR="00CA4789" w:rsidRDefault="00CA4789">
      <w:pPr>
        <w:pStyle w:val="Default"/>
        <w:numPr>
          <w:ilvl w:val="0"/>
          <w:numId w:val="52"/>
        </w:numPr>
        <w:tabs>
          <w:tab w:val="clear" w:pos="1800"/>
          <w:tab w:val="num" w:pos="1170"/>
        </w:tabs>
        <w:spacing w:before="120" w:after="155" w:line="276" w:lineRule="auto"/>
        <w:ind w:left="360"/>
        <w:rPr>
          <w:sz w:val="22"/>
          <w:szCs w:val="22"/>
        </w:rPr>
      </w:pPr>
      <w:r w:rsidRPr="004B7F57">
        <w:rPr>
          <w:rFonts w:cs="Myriad Pro"/>
          <w:sz w:val="22"/>
          <w:szCs w:val="22"/>
        </w:rPr>
        <w:t xml:space="preserve">information, training, instruction or supervision is provided; and </w:t>
      </w:r>
    </w:p>
    <w:p w:rsidR="00CA4789" w:rsidRDefault="00CA4789">
      <w:pPr>
        <w:pStyle w:val="Default"/>
        <w:numPr>
          <w:ilvl w:val="0"/>
          <w:numId w:val="52"/>
        </w:numPr>
        <w:tabs>
          <w:tab w:val="clear" w:pos="1800"/>
          <w:tab w:val="num" w:pos="1170"/>
        </w:tabs>
        <w:spacing w:before="120" w:after="155" w:line="276" w:lineRule="auto"/>
        <w:ind w:left="360"/>
        <w:rPr>
          <w:sz w:val="22"/>
          <w:szCs w:val="22"/>
        </w:rPr>
      </w:pPr>
      <w:r>
        <w:rPr>
          <w:rFonts w:cs="Myriad Pro"/>
          <w:sz w:val="22"/>
          <w:szCs w:val="22"/>
        </w:rPr>
        <w:t>t</w:t>
      </w:r>
      <w:r w:rsidRPr="004B7F57">
        <w:rPr>
          <w:rFonts w:cs="Myriad Pro"/>
          <w:sz w:val="22"/>
          <w:szCs w:val="22"/>
        </w:rPr>
        <w:t xml:space="preserve">he health of workers and the conditions </w:t>
      </w:r>
      <w:r>
        <w:rPr>
          <w:rFonts w:cs="Myriad Pro"/>
          <w:sz w:val="22"/>
          <w:szCs w:val="22"/>
        </w:rPr>
        <w:t>in</w:t>
      </w:r>
      <w:r w:rsidRPr="004B7F57">
        <w:rPr>
          <w:rFonts w:cs="Myriad Pro"/>
          <w:sz w:val="22"/>
          <w:szCs w:val="22"/>
        </w:rPr>
        <w:t xml:space="preserve"> the workplace are monitored.</w:t>
      </w:r>
    </w:p>
    <w:p w:rsidR="00CA4789" w:rsidRDefault="00CA4789">
      <w:pPr>
        <w:pStyle w:val="Default"/>
        <w:spacing w:before="120" w:after="155" w:line="276" w:lineRule="auto"/>
        <w:rPr>
          <w:sz w:val="22"/>
          <w:szCs w:val="22"/>
        </w:rPr>
      </w:pPr>
      <w:r>
        <w:rPr>
          <w:sz w:val="22"/>
          <w:szCs w:val="22"/>
        </w:rPr>
        <w:t xml:space="preserve">This can be achieved through effective safety management, which should be implemented in the workplace in order to; </w:t>
      </w:r>
    </w:p>
    <w:p w:rsidR="00CA4789" w:rsidRDefault="00CA4789">
      <w:pPr>
        <w:pStyle w:val="Default"/>
        <w:numPr>
          <w:ilvl w:val="0"/>
          <w:numId w:val="51"/>
        </w:numPr>
        <w:tabs>
          <w:tab w:val="clear" w:pos="1080"/>
          <w:tab w:val="num" w:pos="810"/>
        </w:tabs>
        <w:spacing w:before="120" w:line="276" w:lineRule="auto"/>
        <w:ind w:left="360"/>
        <w:rPr>
          <w:sz w:val="22"/>
          <w:szCs w:val="22"/>
        </w:rPr>
      </w:pPr>
      <w:r>
        <w:rPr>
          <w:sz w:val="22"/>
          <w:szCs w:val="22"/>
        </w:rPr>
        <w:t xml:space="preserve">Protect the health and well being of personnel, visitors and the public; </w:t>
      </w:r>
    </w:p>
    <w:p w:rsidR="00CA4789" w:rsidRDefault="00CA4789">
      <w:pPr>
        <w:pStyle w:val="Default"/>
        <w:numPr>
          <w:ilvl w:val="0"/>
          <w:numId w:val="51"/>
        </w:numPr>
        <w:tabs>
          <w:tab w:val="clear" w:pos="1080"/>
          <w:tab w:val="num" w:pos="810"/>
        </w:tabs>
        <w:spacing w:before="120" w:line="276" w:lineRule="auto"/>
        <w:ind w:left="360"/>
        <w:rPr>
          <w:sz w:val="22"/>
          <w:szCs w:val="22"/>
        </w:rPr>
      </w:pPr>
      <w:r>
        <w:rPr>
          <w:sz w:val="22"/>
          <w:szCs w:val="22"/>
        </w:rPr>
        <w:t xml:space="preserve">Ensure that risks are assessed, hazards identified and the required mitigation and control measures identified; </w:t>
      </w:r>
    </w:p>
    <w:p w:rsidR="00CA4789" w:rsidRDefault="00CA4789">
      <w:pPr>
        <w:pStyle w:val="Default"/>
        <w:numPr>
          <w:ilvl w:val="0"/>
          <w:numId w:val="51"/>
        </w:numPr>
        <w:tabs>
          <w:tab w:val="clear" w:pos="1080"/>
          <w:tab w:val="num" w:pos="810"/>
        </w:tabs>
        <w:spacing w:before="120" w:line="276" w:lineRule="auto"/>
        <w:ind w:left="360"/>
        <w:rPr>
          <w:sz w:val="22"/>
          <w:szCs w:val="22"/>
        </w:rPr>
      </w:pPr>
      <w:r>
        <w:rPr>
          <w:sz w:val="22"/>
          <w:szCs w:val="22"/>
        </w:rPr>
        <w:t xml:space="preserve">Ensure that any residual risk is acceptable to the organization and that it meets legislative requirements; </w:t>
      </w:r>
    </w:p>
    <w:p w:rsidR="00CA4789" w:rsidRDefault="00CA4789">
      <w:pPr>
        <w:pStyle w:val="Default"/>
        <w:numPr>
          <w:ilvl w:val="0"/>
          <w:numId w:val="51"/>
        </w:numPr>
        <w:tabs>
          <w:tab w:val="clear" w:pos="1080"/>
          <w:tab w:val="num" w:pos="810"/>
        </w:tabs>
        <w:spacing w:before="120" w:line="276" w:lineRule="auto"/>
        <w:ind w:left="360"/>
        <w:rPr>
          <w:sz w:val="22"/>
          <w:szCs w:val="22"/>
        </w:rPr>
      </w:pPr>
      <w:r>
        <w:rPr>
          <w:sz w:val="22"/>
          <w:szCs w:val="22"/>
        </w:rPr>
        <w:t xml:space="preserve">Reduce the risk of damage to equipment and facilities; </w:t>
      </w:r>
    </w:p>
    <w:p w:rsidR="00CA4789" w:rsidRDefault="00CA4789">
      <w:pPr>
        <w:pStyle w:val="Default"/>
        <w:numPr>
          <w:ilvl w:val="0"/>
          <w:numId w:val="51"/>
        </w:numPr>
        <w:tabs>
          <w:tab w:val="clear" w:pos="1080"/>
          <w:tab w:val="num" w:pos="810"/>
        </w:tabs>
        <w:spacing w:before="120" w:line="276" w:lineRule="auto"/>
        <w:ind w:left="360"/>
        <w:rPr>
          <w:sz w:val="22"/>
          <w:szCs w:val="22"/>
        </w:rPr>
      </w:pPr>
      <w:r>
        <w:rPr>
          <w:sz w:val="22"/>
          <w:szCs w:val="22"/>
        </w:rPr>
        <w:t xml:space="preserve">Reduce the exposure of authorities and private organizations to liability associated with injuries and accidents. </w:t>
      </w:r>
    </w:p>
    <w:p w:rsidR="00CA4789" w:rsidRPr="00F8367C" w:rsidRDefault="00CA4789" w:rsidP="00550877">
      <w:pPr>
        <w:pStyle w:val="Heading1"/>
      </w:pPr>
      <w:bookmarkStart w:id="8" w:name="_Toc322516304"/>
      <w:bookmarkStart w:id="9" w:name="_Toc322516305"/>
      <w:bookmarkStart w:id="10" w:name="_Toc322516306"/>
      <w:bookmarkStart w:id="11" w:name="_Toc322516307"/>
      <w:bookmarkStart w:id="12" w:name="_Toc322516308"/>
      <w:bookmarkStart w:id="13" w:name="_Toc322516309"/>
      <w:bookmarkStart w:id="14" w:name="_Toc322516310"/>
      <w:bookmarkEnd w:id="8"/>
      <w:bookmarkEnd w:id="9"/>
      <w:bookmarkEnd w:id="10"/>
      <w:bookmarkEnd w:id="11"/>
      <w:bookmarkEnd w:id="12"/>
      <w:bookmarkEnd w:id="13"/>
      <w:r w:rsidRPr="00F8367C">
        <w:t>SAFETY MANAGEMENT PLANS</w:t>
      </w:r>
      <w:bookmarkEnd w:id="14"/>
      <w:r>
        <w:t xml:space="preserve"> / SYSTEMS</w:t>
      </w:r>
    </w:p>
    <w:p w:rsidR="00CA4789" w:rsidRPr="00F8367C" w:rsidRDefault="00CA4789" w:rsidP="00550877">
      <w:pPr>
        <w:pStyle w:val="Heading2"/>
      </w:pPr>
      <w:bookmarkStart w:id="15" w:name="_Toc322516311"/>
      <w:r w:rsidRPr="00F8367C">
        <w:t>THE TERM - ‘SAFETY MANAGEMENT PLAN’</w:t>
      </w:r>
      <w:bookmarkEnd w:id="15"/>
    </w:p>
    <w:p w:rsidR="00CA4789" w:rsidRDefault="00CA4789">
      <w:pPr>
        <w:pStyle w:val="BodyText"/>
        <w:spacing w:before="120" w:line="276" w:lineRule="auto"/>
      </w:pPr>
      <w:r w:rsidRPr="00F8367C">
        <w:t>The term Safety Management Plan has been adopted for this guideline in order to broadly classify a method of managing safety in the AtoN workplace, but could also refer to:</w:t>
      </w:r>
    </w:p>
    <w:p w:rsidR="00CA4789" w:rsidRDefault="00CA4789">
      <w:pPr>
        <w:pStyle w:val="Bullet1"/>
        <w:numPr>
          <w:ilvl w:val="0"/>
          <w:numId w:val="37"/>
        </w:numPr>
        <w:spacing w:before="120" w:line="276" w:lineRule="auto"/>
      </w:pPr>
      <w:r w:rsidRPr="00F8367C">
        <w:t>Occupational Health and Safety Management Plans or Systems.</w:t>
      </w:r>
    </w:p>
    <w:p w:rsidR="00CA4789" w:rsidRDefault="00CA4789">
      <w:pPr>
        <w:pStyle w:val="Bullet1"/>
        <w:numPr>
          <w:ilvl w:val="0"/>
          <w:numId w:val="37"/>
        </w:numPr>
        <w:spacing w:before="120" w:line="276" w:lineRule="auto"/>
      </w:pPr>
      <w:r w:rsidRPr="00F8367C">
        <w:t>Safety Policies.</w:t>
      </w:r>
    </w:p>
    <w:p w:rsidR="00CA4789" w:rsidRDefault="00CA4789">
      <w:pPr>
        <w:pStyle w:val="Bullet1"/>
        <w:numPr>
          <w:ilvl w:val="0"/>
          <w:numId w:val="37"/>
        </w:numPr>
        <w:spacing w:before="120" w:line="276" w:lineRule="auto"/>
      </w:pPr>
      <w:r w:rsidRPr="00F8367C">
        <w:t>Safety Management Systems.</w:t>
      </w:r>
    </w:p>
    <w:p w:rsidR="00CA4789" w:rsidRDefault="00CA4789">
      <w:pPr>
        <w:pStyle w:val="Bullet1"/>
        <w:numPr>
          <w:ilvl w:val="0"/>
          <w:numId w:val="37"/>
        </w:numPr>
        <w:spacing w:before="120" w:line="276" w:lineRule="auto"/>
      </w:pPr>
      <w:r w:rsidRPr="00F8367C">
        <w:t>Safe Work Procedures or other guidelines</w:t>
      </w:r>
      <w:r>
        <w:t xml:space="preserve"> related to workplace health and safety</w:t>
      </w:r>
      <w:r w:rsidRPr="00F8367C">
        <w:t>.</w:t>
      </w:r>
    </w:p>
    <w:p w:rsidR="00CA4789" w:rsidRDefault="00CA4789">
      <w:pPr>
        <w:pStyle w:val="BodyText"/>
        <w:spacing w:before="120" w:line="276" w:lineRule="auto"/>
      </w:pPr>
      <w:r w:rsidRPr="00F8367C">
        <w:t>As stipulated in section 1, this guideline understands that different legislations, organizations and situations all require a different approach to safety management, and therefore provides only an outline of what might be constituted as possible content or generally considered as minimum requirements.</w:t>
      </w:r>
    </w:p>
    <w:p w:rsidR="00CA4789" w:rsidRPr="00F8367C" w:rsidRDefault="00CA4789" w:rsidP="00686087">
      <w:pPr>
        <w:pStyle w:val="Heading2"/>
      </w:pPr>
      <w:bookmarkStart w:id="16" w:name="_Toc322516312"/>
      <w:r w:rsidRPr="00F8367C">
        <w:t>SAFETY MANAGEMENT POLICY</w:t>
      </w:r>
      <w:bookmarkEnd w:id="16"/>
    </w:p>
    <w:p w:rsidR="00CA4789" w:rsidRPr="00F8367C" w:rsidRDefault="00CA4789" w:rsidP="008524D0">
      <w:pPr>
        <w:pStyle w:val="BodyText"/>
      </w:pPr>
      <w:r w:rsidRPr="00F8367C">
        <w:t>A Safety Management Policy is a top level document that outlines the general direction, focus and goals of an organization’s approach to safety management.</w:t>
      </w:r>
    </w:p>
    <w:p w:rsidR="00CA4789" w:rsidRPr="00F8367C" w:rsidRDefault="00CA4789" w:rsidP="008524D0">
      <w:pPr>
        <w:pStyle w:val="BodyText"/>
      </w:pPr>
      <w:r w:rsidRPr="00F8367C">
        <w:t xml:space="preserve">The Safety Management Policy should provide the basis for creation of the Safety Management Plan, </w:t>
      </w:r>
      <w:r>
        <w:t xml:space="preserve">safety management systems </w:t>
      </w:r>
      <w:r w:rsidRPr="00F8367C">
        <w:t>and all other associated safety documentation that is required, for maintenance, a project, specific circumstances, or operations as a whole.</w:t>
      </w:r>
    </w:p>
    <w:p w:rsidR="00CA4789" w:rsidRPr="00F8367C" w:rsidRDefault="00CA4789" w:rsidP="008524D0">
      <w:pPr>
        <w:pStyle w:val="BodyText"/>
      </w:pPr>
      <w:r w:rsidRPr="00F8367C">
        <w:t>Relevant legislation, laws, standards or codes practice should be considered by the organization when developing or review</w:t>
      </w:r>
      <w:r>
        <w:t>ing</w:t>
      </w:r>
      <w:r w:rsidRPr="00F8367C">
        <w:t xml:space="preserve"> a Safety Management Policy, to ensure compliance.</w:t>
      </w:r>
    </w:p>
    <w:p w:rsidR="00CA4789" w:rsidRPr="00F8367C" w:rsidRDefault="00CA4789" w:rsidP="00686087">
      <w:pPr>
        <w:pStyle w:val="Heading2"/>
      </w:pPr>
      <w:bookmarkStart w:id="17" w:name="_Toc322516313"/>
      <w:r w:rsidRPr="00F8367C">
        <w:t>COMPONENTS OF A SAFETY MANAGEMENT PLAN</w:t>
      </w:r>
      <w:bookmarkEnd w:id="17"/>
    </w:p>
    <w:p w:rsidR="00CA4789" w:rsidRPr="00F8367C" w:rsidRDefault="00CA4789" w:rsidP="004E4376">
      <w:pPr>
        <w:pStyle w:val="BodyText"/>
      </w:pPr>
      <w:r w:rsidRPr="00F8367C">
        <w:t>A Safety Management Plan is an effective and documented method of encapsulating the outline, principles, methods and review procedures of safety management for a particular operation or project.</w:t>
      </w:r>
    </w:p>
    <w:p w:rsidR="00CA4789" w:rsidRPr="00F8367C" w:rsidRDefault="00CA4789" w:rsidP="004E4376">
      <w:pPr>
        <w:pStyle w:val="BodyText"/>
      </w:pPr>
      <w:r w:rsidRPr="00F8367C">
        <w:t xml:space="preserve">The level of detail in an SMP is normally dictated by the complexity of the </w:t>
      </w:r>
      <w:r>
        <w:t xml:space="preserve">operations, specific </w:t>
      </w:r>
      <w:r w:rsidRPr="00F8367C">
        <w:t>task</w:t>
      </w:r>
      <w:r>
        <w:t>s</w:t>
      </w:r>
      <w:r w:rsidRPr="00F8367C">
        <w:t>, the legislations and standards of each particular country.</w:t>
      </w:r>
    </w:p>
    <w:p w:rsidR="00CA4789" w:rsidRPr="00F8367C" w:rsidRDefault="00CA4789" w:rsidP="004E4376">
      <w:pPr>
        <w:pStyle w:val="BodyText"/>
      </w:pPr>
      <w:r w:rsidRPr="00F8367C">
        <w:t>In the case of AtoN activities, a SMP would be as broad as the field of activities requires, but should include:</w:t>
      </w:r>
    </w:p>
    <w:p w:rsidR="00CA4789" w:rsidRPr="00F8367C" w:rsidRDefault="00CA4789" w:rsidP="004E4376">
      <w:pPr>
        <w:pStyle w:val="Bullet1"/>
        <w:numPr>
          <w:ilvl w:val="0"/>
          <w:numId w:val="37"/>
        </w:numPr>
      </w:pPr>
      <w:r w:rsidRPr="00F8367C">
        <w:t>Method statement / aim;</w:t>
      </w:r>
    </w:p>
    <w:p w:rsidR="00CA4789" w:rsidRPr="00F8367C" w:rsidRDefault="00CA4789" w:rsidP="004E4376">
      <w:pPr>
        <w:pStyle w:val="Bullet1"/>
        <w:numPr>
          <w:ilvl w:val="0"/>
          <w:numId w:val="37"/>
        </w:numPr>
      </w:pPr>
      <w:r w:rsidRPr="00F8367C">
        <w:t>References to relevant legislation, standards, instruments, policies etc.;</w:t>
      </w:r>
    </w:p>
    <w:p w:rsidR="00CA4789" w:rsidRPr="00F8367C" w:rsidRDefault="00CA4789" w:rsidP="004E4376">
      <w:pPr>
        <w:pStyle w:val="Bullet1"/>
        <w:numPr>
          <w:ilvl w:val="0"/>
          <w:numId w:val="37"/>
        </w:numPr>
      </w:pPr>
      <w:r w:rsidRPr="00F8367C">
        <w:t>Roles &amp; responsibilities;</w:t>
      </w:r>
    </w:p>
    <w:p w:rsidR="00CA4789" w:rsidRPr="00F8367C" w:rsidRDefault="00CA4789" w:rsidP="004E4376">
      <w:pPr>
        <w:pStyle w:val="Bullet1"/>
        <w:numPr>
          <w:ilvl w:val="0"/>
          <w:numId w:val="37"/>
        </w:numPr>
      </w:pPr>
      <w:r w:rsidRPr="00F8367C">
        <w:t>Identification of specific work activities;</w:t>
      </w:r>
    </w:p>
    <w:p w:rsidR="00CA4789" w:rsidRDefault="00CA4789" w:rsidP="004E4376">
      <w:pPr>
        <w:pStyle w:val="Bullet1"/>
        <w:numPr>
          <w:ilvl w:val="0"/>
          <w:numId w:val="37"/>
        </w:numPr>
      </w:pPr>
      <w:r w:rsidRPr="00F8367C">
        <w:t>Risk assessment of work activities;</w:t>
      </w:r>
    </w:p>
    <w:p w:rsidR="00CA4789" w:rsidRPr="00F8367C" w:rsidRDefault="00CA4789" w:rsidP="004E4376">
      <w:pPr>
        <w:pStyle w:val="Bullet1"/>
        <w:numPr>
          <w:ilvl w:val="0"/>
          <w:numId w:val="37"/>
        </w:numPr>
      </w:pPr>
      <w:r>
        <w:t>Consultation and communication</w:t>
      </w:r>
      <w:ins w:id="18" w:author="David Jeffkins" w:date="2012-04-19T00:16:00Z">
        <w:r>
          <w:t>;</w:t>
        </w:r>
      </w:ins>
    </w:p>
    <w:p w:rsidR="00CA4789" w:rsidRPr="00F8367C" w:rsidRDefault="00CA4789" w:rsidP="004E4376">
      <w:pPr>
        <w:pStyle w:val="Bullet1"/>
        <w:numPr>
          <w:ilvl w:val="0"/>
          <w:numId w:val="37"/>
        </w:numPr>
      </w:pPr>
      <w:r w:rsidRPr="00F8367C">
        <w:t>Safe work procedures / work guidelines;</w:t>
      </w:r>
    </w:p>
    <w:p w:rsidR="00CA4789" w:rsidRDefault="00CA4789" w:rsidP="004E4376">
      <w:pPr>
        <w:pStyle w:val="Bullet1"/>
        <w:numPr>
          <w:ilvl w:val="0"/>
          <w:numId w:val="37"/>
        </w:numPr>
      </w:pPr>
      <w:r w:rsidRPr="00F8367C">
        <w:t>Job safety analysis</w:t>
      </w:r>
      <w:r>
        <w:t>;</w:t>
      </w:r>
    </w:p>
    <w:p w:rsidR="00CA4789" w:rsidRDefault="00CA4789" w:rsidP="004E4376">
      <w:pPr>
        <w:pStyle w:val="Bullet1"/>
        <w:numPr>
          <w:ilvl w:val="0"/>
          <w:numId w:val="37"/>
        </w:numPr>
      </w:pPr>
      <w:r>
        <w:t>Personal protective equipment;</w:t>
      </w:r>
    </w:p>
    <w:p w:rsidR="00CA4789" w:rsidRDefault="00CA4789" w:rsidP="004E4376">
      <w:pPr>
        <w:pStyle w:val="Bullet1"/>
        <w:numPr>
          <w:ilvl w:val="0"/>
          <w:numId w:val="37"/>
        </w:numPr>
      </w:pPr>
      <w:r w:rsidRPr="00F8367C">
        <w:t>Emergency preparedness and response</w:t>
      </w:r>
      <w:r>
        <w:t>;</w:t>
      </w:r>
    </w:p>
    <w:p w:rsidR="00CA4789" w:rsidRDefault="00CA4789" w:rsidP="004E4376">
      <w:pPr>
        <w:pStyle w:val="Bullet1"/>
        <w:numPr>
          <w:ilvl w:val="0"/>
          <w:numId w:val="37"/>
        </w:numPr>
      </w:pPr>
      <w:r w:rsidRPr="00F8367C">
        <w:t>Incident reporting</w:t>
      </w:r>
      <w:r>
        <w:t>;</w:t>
      </w:r>
    </w:p>
    <w:p w:rsidR="00CA4789" w:rsidRPr="00F8367C" w:rsidRDefault="00CA4789" w:rsidP="004E4376">
      <w:pPr>
        <w:pStyle w:val="Bullet1"/>
        <w:numPr>
          <w:ilvl w:val="0"/>
          <w:numId w:val="37"/>
        </w:numPr>
      </w:pPr>
      <w:r w:rsidRPr="00F8367C">
        <w:t>Auditing.</w:t>
      </w:r>
    </w:p>
    <w:p w:rsidR="00CA4789" w:rsidRPr="0051555A" w:rsidRDefault="00CA4789">
      <w:pPr>
        <w:pStyle w:val="Heading3"/>
        <w:rPr>
          <w:b/>
        </w:rPr>
      </w:pPr>
      <w:bookmarkStart w:id="19" w:name="_Toc322516314"/>
      <w:r w:rsidRPr="00E545C1">
        <w:rPr>
          <w:b/>
        </w:rPr>
        <w:t>Method statement / aim</w:t>
      </w:r>
      <w:bookmarkEnd w:id="19"/>
    </w:p>
    <w:p w:rsidR="00CA4789" w:rsidRPr="00F8367C" w:rsidRDefault="00CA4789" w:rsidP="004E4376">
      <w:pPr>
        <w:pStyle w:val="Bullet1"/>
        <w:numPr>
          <w:ilvl w:val="0"/>
          <w:numId w:val="37"/>
        </w:numPr>
      </w:pPr>
      <w:r w:rsidRPr="00F8367C">
        <w:t>Identifying and documenting the activities for which the SMP has been formulated;</w:t>
      </w:r>
    </w:p>
    <w:p w:rsidR="00CA4789" w:rsidRPr="00F8367C" w:rsidRDefault="00CA4789" w:rsidP="004E4376">
      <w:pPr>
        <w:pStyle w:val="Bullet1"/>
        <w:numPr>
          <w:ilvl w:val="0"/>
          <w:numId w:val="37"/>
        </w:numPr>
      </w:pPr>
      <w:r w:rsidRPr="00F8367C">
        <w:t>Identifying any policies or principles that guide the SMP;</w:t>
      </w:r>
    </w:p>
    <w:p w:rsidR="00CA4789" w:rsidRPr="00F8367C" w:rsidRDefault="00CA4789" w:rsidP="004E4376">
      <w:pPr>
        <w:pStyle w:val="Bullet1"/>
        <w:numPr>
          <w:ilvl w:val="0"/>
          <w:numId w:val="37"/>
        </w:numPr>
      </w:pPr>
      <w:r w:rsidRPr="00F8367C">
        <w:t>Identifying the scope and goals of the SMP</w:t>
      </w:r>
      <w:r>
        <w:t>.</w:t>
      </w:r>
    </w:p>
    <w:p w:rsidR="00CA4789" w:rsidRPr="0051555A" w:rsidRDefault="00CA4789" w:rsidP="00F138EE">
      <w:pPr>
        <w:pStyle w:val="Heading3"/>
        <w:rPr>
          <w:b/>
        </w:rPr>
      </w:pPr>
      <w:bookmarkStart w:id="20" w:name="_Toc322516315"/>
      <w:r w:rsidRPr="00E545C1">
        <w:rPr>
          <w:b/>
        </w:rPr>
        <w:t>References to relevant legislation, standards, instruments, policies etc.</w:t>
      </w:r>
      <w:bookmarkEnd w:id="20"/>
    </w:p>
    <w:p w:rsidR="00CA4789" w:rsidRPr="00F8367C" w:rsidRDefault="00CA4789" w:rsidP="004E4376">
      <w:pPr>
        <w:pStyle w:val="Bullet1"/>
        <w:numPr>
          <w:ilvl w:val="0"/>
          <w:numId w:val="37"/>
        </w:numPr>
      </w:pPr>
      <w:r w:rsidRPr="00F8367C">
        <w:t>Identifies and lists all other documentation that may guide, affect or provide other controls over the SMP.</w:t>
      </w:r>
    </w:p>
    <w:p w:rsidR="00CA4789" w:rsidRPr="0051555A" w:rsidRDefault="00CA4789" w:rsidP="00F138EE">
      <w:pPr>
        <w:pStyle w:val="Heading3"/>
        <w:rPr>
          <w:b/>
        </w:rPr>
      </w:pPr>
      <w:bookmarkStart w:id="21" w:name="_Toc322516316"/>
      <w:r w:rsidRPr="00E545C1">
        <w:rPr>
          <w:b/>
        </w:rPr>
        <w:t>Roles &amp; responsibilities</w:t>
      </w:r>
      <w:bookmarkEnd w:id="21"/>
    </w:p>
    <w:p w:rsidR="00CA4789" w:rsidRPr="00F8367C" w:rsidRDefault="00CA4789" w:rsidP="004E4376">
      <w:pPr>
        <w:pStyle w:val="Bullet1"/>
        <w:numPr>
          <w:ilvl w:val="0"/>
          <w:numId w:val="37"/>
        </w:numPr>
      </w:pPr>
      <w:r w:rsidRPr="00F8367C">
        <w:t>Identifying all personnel or roles involved in the set of AtoN activities for which the SMP has been formulated;</w:t>
      </w:r>
    </w:p>
    <w:p w:rsidR="00CA4789" w:rsidRPr="00F8367C" w:rsidRDefault="00CA4789" w:rsidP="004E4376">
      <w:pPr>
        <w:pStyle w:val="Bullet1"/>
        <w:numPr>
          <w:ilvl w:val="0"/>
          <w:numId w:val="37"/>
        </w:numPr>
      </w:pPr>
      <w:r w:rsidRPr="00F8367C">
        <w:t>The roles and responsibilities should be listed in a matrix or chart that list and cascade all information from top level management down;</w:t>
      </w:r>
    </w:p>
    <w:p w:rsidR="00CA4789" w:rsidRPr="0051555A" w:rsidRDefault="00CA4789" w:rsidP="00F138EE">
      <w:pPr>
        <w:pStyle w:val="Heading3"/>
        <w:rPr>
          <w:b/>
        </w:rPr>
      </w:pPr>
      <w:bookmarkStart w:id="22" w:name="_Toc322516317"/>
      <w:r w:rsidRPr="00E545C1">
        <w:rPr>
          <w:b/>
        </w:rPr>
        <w:t>Identification of specific work activities</w:t>
      </w:r>
      <w:bookmarkEnd w:id="22"/>
    </w:p>
    <w:p w:rsidR="00CA4789" w:rsidRPr="00F8367C" w:rsidRDefault="00CA4789" w:rsidP="004E4376">
      <w:pPr>
        <w:pStyle w:val="Bullet1"/>
        <w:numPr>
          <w:ilvl w:val="0"/>
          <w:numId w:val="37"/>
        </w:numPr>
      </w:pPr>
      <w:r w:rsidRPr="00F8367C">
        <w:t>Identifies the key work areas, tasks, and other activities that are covered by the SMP.</w:t>
      </w:r>
    </w:p>
    <w:p w:rsidR="00CA4789" w:rsidRDefault="00CA4789" w:rsidP="00D75209">
      <w:pPr>
        <w:pStyle w:val="List1"/>
        <w:numPr>
          <w:ilvl w:val="0"/>
          <w:numId w:val="58"/>
          <w:numberingChange w:id="23" w:author="David Jeffkins" w:date="2012-04-19T00:17:00Z" w:original=""/>
        </w:numPr>
        <w:tabs>
          <w:tab w:val="clear" w:pos="927"/>
          <w:tab w:val="num" w:pos="1100"/>
        </w:tabs>
        <w:ind w:left="1100" w:hanging="533"/>
      </w:pPr>
      <w:r w:rsidRPr="00D75209">
        <w:rPr>
          <w:rFonts w:eastAsia="Times New Roman" w:cs="Arial"/>
          <w:lang w:eastAsia="en-GB"/>
        </w:rPr>
        <w:t>Preferably also</w:t>
      </w:r>
      <w:r w:rsidRPr="00F8367C">
        <w:t xml:space="preserve"> allocating responsibilities within those tasks, either on an individual or departmental basis.</w:t>
      </w:r>
    </w:p>
    <w:p w:rsidR="00CA4789" w:rsidRPr="00CD2B82" w:rsidRDefault="00CA4789" w:rsidP="00F138EE">
      <w:pPr>
        <w:pStyle w:val="Heading3"/>
        <w:rPr>
          <w:b/>
        </w:rPr>
      </w:pPr>
      <w:bookmarkStart w:id="24" w:name="_Toc322516318"/>
      <w:r w:rsidRPr="00E545C1">
        <w:rPr>
          <w:b/>
        </w:rPr>
        <w:t>Risk assessment of work activities</w:t>
      </w:r>
      <w:bookmarkEnd w:id="24"/>
    </w:p>
    <w:p w:rsidR="00CA4789" w:rsidRPr="00F8367C" w:rsidRDefault="00CA4789" w:rsidP="004E4376">
      <w:pPr>
        <w:pStyle w:val="Bullet1"/>
        <w:numPr>
          <w:ilvl w:val="0"/>
          <w:numId w:val="37"/>
        </w:numPr>
      </w:pPr>
      <w:r w:rsidRPr="00F8367C">
        <w:t>Safety Plans should either provide a detailed risk assessment of the various work activities, or the process and mechanism by which the risk assessments should be carried out;</w:t>
      </w:r>
    </w:p>
    <w:p w:rsidR="00CA4789" w:rsidRDefault="00CA4789">
      <w:pPr>
        <w:pStyle w:val="Bullet1"/>
        <w:numPr>
          <w:ilvl w:val="0"/>
          <w:numId w:val="37"/>
        </w:numPr>
      </w:pPr>
      <w:r w:rsidRPr="00F8367C">
        <w:t>Risk assessments should be based on a particular activity or work area and the risks and consequences should be assessed through use of a Risk Matrix.</w:t>
      </w:r>
      <w:r>
        <w:t xml:space="preserve"> </w:t>
      </w:r>
      <w:r w:rsidRPr="00E545C1">
        <w:t xml:space="preserve">Example of </w:t>
      </w:r>
      <w:r>
        <w:t xml:space="preserve">a </w:t>
      </w:r>
      <w:r w:rsidRPr="00E545C1">
        <w:t>risk matri</w:t>
      </w:r>
      <w:r>
        <w:t>x</w:t>
      </w:r>
      <w:r w:rsidRPr="00E545C1">
        <w:t xml:space="preserve"> </w:t>
      </w:r>
      <w:r>
        <w:t>is given</w:t>
      </w:r>
      <w:r w:rsidRPr="00E545C1">
        <w:t xml:space="preserve"> in </w:t>
      </w:r>
      <w:r w:rsidRPr="00E545C1">
        <w:fldChar w:fldCharType="begin"/>
      </w:r>
      <w:r w:rsidRPr="00E545C1">
        <w:instrText xml:space="preserve"> REF _Ref306460472 \r \h </w:instrText>
      </w:r>
      <w:r w:rsidRPr="00E545C1">
        <w:fldChar w:fldCharType="separate"/>
      </w:r>
      <w:r w:rsidRPr="00E545C1">
        <w:t>Figure 1</w:t>
      </w:r>
      <w:r w:rsidRPr="00E545C1">
        <w:fldChar w:fldCharType="end"/>
      </w:r>
      <w:r w:rsidRPr="00E545C1">
        <w:t>.</w:t>
      </w:r>
    </w:p>
    <w:p w:rsidR="00CA4789" w:rsidRPr="00F8367C" w:rsidRDefault="00CA4789" w:rsidP="004E4376">
      <w:pPr>
        <w:pStyle w:val="Bullet1"/>
        <w:numPr>
          <w:ilvl w:val="0"/>
          <w:numId w:val="37"/>
        </w:numPr>
      </w:pPr>
      <w:r w:rsidRPr="00F8367C">
        <w:t>The risk assessment must indicate what control measures are to be used to minimise potential for injury to employees</w:t>
      </w:r>
      <w:r>
        <w:t xml:space="preserve"> and</w:t>
      </w:r>
      <w:r w:rsidRPr="00F8367C">
        <w:t xml:space="preserve"> contractors or damage to plant and equipment.  </w:t>
      </w:r>
      <w:r>
        <w:t>In some cases, c</w:t>
      </w:r>
      <w:r w:rsidRPr="00F8367C">
        <w:t>ontrol measure</w:t>
      </w:r>
      <w:r>
        <w:t xml:space="preserve"> should also</w:t>
      </w:r>
      <w:r w:rsidRPr="00F8367C">
        <w:t xml:space="preserve"> be selected in accordance with the hierarchy of control, which is (in priority order):  elimination, substitution, isolation, engineering, administration and personal protective equipment.  </w:t>
      </w:r>
      <w:r>
        <w:t>A general representation of the hierarchy of control is provided in Figure 3.</w:t>
      </w:r>
    </w:p>
    <w:p w:rsidR="00CA4789" w:rsidRPr="00F8367C" w:rsidRDefault="00CA4789" w:rsidP="004E4376">
      <w:pPr>
        <w:pStyle w:val="Bullet1"/>
        <w:numPr>
          <w:ilvl w:val="0"/>
          <w:numId w:val="37"/>
        </w:numPr>
      </w:pPr>
      <w:r w:rsidRPr="00F8367C">
        <w:t>A risk assessment should involve:</w:t>
      </w:r>
    </w:p>
    <w:p w:rsidR="00CA4789" w:rsidRPr="00F8367C" w:rsidRDefault="00CA4789" w:rsidP="004E4376">
      <w:pPr>
        <w:pStyle w:val="Bullet2"/>
        <w:numPr>
          <w:ilvl w:val="1"/>
          <w:numId w:val="37"/>
        </w:numPr>
      </w:pPr>
      <w:r w:rsidRPr="00F8367C">
        <w:t>Studying the activity and identifying the risks present;</w:t>
      </w:r>
    </w:p>
    <w:p w:rsidR="00CA4789" w:rsidRPr="00F8367C" w:rsidRDefault="00CA4789" w:rsidP="004E4376">
      <w:pPr>
        <w:pStyle w:val="Bullet2"/>
        <w:numPr>
          <w:ilvl w:val="1"/>
          <w:numId w:val="37"/>
        </w:numPr>
      </w:pPr>
      <w:r w:rsidRPr="00F8367C">
        <w:t xml:space="preserve">Assessing those risks through risk </w:t>
      </w:r>
      <w:r>
        <w:t xml:space="preserve">a quantifiable </w:t>
      </w:r>
      <w:r w:rsidRPr="00F8367C">
        <w:t>matrix;</w:t>
      </w:r>
    </w:p>
    <w:p w:rsidR="00CA4789" w:rsidRPr="00F8367C" w:rsidRDefault="00CA4789" w:rsidP="004E4376">
      <w:pPr>
        <w:pStyle w:val="Bullet2"/>
        <w:numPr>
          <w:ilvl w:val="1"/>
          <w:numId w:val="37"/>
        </w:numPr>
      </w:pPr>
      <w:r w:rsidRPr="00F8367C">
        <w:t>Identifying the measures required to mitigate and resolve those risks;</w:t>
      </w:r>
    </w:p>
    <w:p w:rsidR="00CA4789" w:rsidRDefault="00CA4789" w:rsidP="004E4376">
      <w:pPr>
        <w:pStyle w:val="Bullet2"/>
        <w:numPr>
          <w:ilvl w:val="1"/>
          <w:numId w:val="37"/>
        </w:numPr>
      </w:pPr>
      <w:r w:rsidRPr="00F8367C">
        <w:t>Identifying the residual risk and formulating suggestions.</w:t>
      </w:r>
    </w:p>
    <w:p w:rsidR="00CA4789" w:rsidRDefault="00CA4789">
      <w:pPr>
        <w:pStyle w:val="Bullet2"/>
        <w:numPr>
          <w:ilvl w:val="0"/>
          <w:numId w:val="0"/>
        </w:numPr>
        <w:ind w:left="1134"/>
      </w:pPr>
      <w:r>
        <w:t>An example of the process is provided in Figure 2.</w:t>
      </w:r>
    </w:p>
    <w:p w:rsidR="00CA4789" w:rsidRPr="00E713DB" w:rsidRDefault="00CA4789" w:rsidP="0072485A">
      <w:pPr>
        <w:pStyle w:val="Bullet1"/>
        <w:numPr>
          <w:ilvl w:val="0"/>
          <w:numId w:val="37"/>
        </w:numPr>
        <w:rPr>
          <w:color w:val="000000"/>
        </w:rPr>
      </w:pPr>
      <w:r w:rsidRPr="00741FD4">
        <w:rPr>
          <w:color w:val="000000"/>
        </w:rPr>
        <w:t>Identifying the residual risk and</w:t>
      </w:r>
      <w:r>
        <w:rPr>
          <w:color w:val="000000"/>
        </w:rPr>
        <w:t xml:space="preserve"> implement control measures</w:t>
      </w:r>
      <w:r w:rsidRPr="00741FD4">
        <w:rPr>
          <w:color w:val="000000"/>
        </w:rPr>
        <w:t xml:space="preserve">. </w:t>
      </w:r>
      <w:r w:rsidRPr="00E713DB">
        <w:t>The way of controlling risks are ranked from the highest level of protection and reliability to the lowest as shown in Figure below. This ranking is known as the hierarchy of risk control.</w:t>
      </w:r>
    </w:p>
    <w:p w:rsidR="00CA4789" w:rsidRPr="00741FD4" w:rsidRDefault="00CA4789" w:rsidP="0072485A">
      <w:pPr>
        <w:pStyle w:val="Bullet1"/>
        <w:numPr>
          <w:ilvl w:val="0"/>
          <w:numId w:val="37"/>
        </w:numPr>
      </w:pPr>
      <w:r>
        <w:t xml:space="preserve">Monitor and review control measures </w:t>
      </w:r>
    </w:p>
    <w:p w:rsidR="00CA4789" w:rsidRDefault="00CA4789" w:rsidP="00F8367C">
      <w:pPr>
        <w:pStyle w:val="Bullet1"/>
        <w:numPr>
          <w:ilvl w:val="0"/>
          <w:numId w:val="37"/>
        </w:numPr>
      </w:pPr>
      <w:r w:rsidRPr="00F8367C">
        <w:t>The risk assessment process will allow identification of risk events and the control measures required.  This will allow the subsequent generation of documents and procedures that formalize the method of control and the process by which the control measures are managed.</w:t>
      </w:r>
    </w:p>
    <w:p w:rsidR="00CA4789" w:rsidRDefault="00CA4789">
      <w:pPr>
        <w:pStyle w:val="Bullet1"/>
        <w:numPr>
          <w:ilvl w:val="0"/>
          <w:numId w:val="0"/>
        </w:numPr>
        <w:ind w:left="1134"/>
      </w:pPr>
    </w:p>
    <w:p w:rsidR="00CA4789" w:rsidRPr="00F8367C" w:rsidRDefault="00CA4789" w:rsidP="004E4376">
      <w:pPr>
        <w:pStyle w:val="List1"/>
        <w:numPr>
          <w:ilvl w:val="0"/>
          <w:numId w:val="0"/>
        </w:numPr>
        <w:ind w:left="720"/>
        <w:jc w:val="center"/>
      </w:pPr>
      <w:r w:rsidRPr="009F1311">
        <w:rPr>
          <w:b/>
          <w:noProof/>
          <w:lang w:val="en-AU" w:eastAsia="en-AU"/>
        </w:rPr>
        <w:pict>
          <v:shape id="Picture 4" o:spid="_x0000_i1025" type="#_x0000_t75" alt="Likelihood and Consequence Severity Matrix - large" style="width:294.75pt;height:153pt;visibility:visible">
            <v:imagedata r:id="rId10" o:title=""/>
          </v:shape>
        </w:pict>
      </w:r>
    </w:p>
    <w:p w:rsidR="00CA4789" w:rsidRDefault="00CA4789" w:rsidP="004E4376">
      <w:pPr>
        <w:pStyle w:val="Figure"/>
      </w:pPr>
      <w:bookmarkStart w:id="25" w:name="_Ref306460472"/>
      <w:bookmarkStart w:id="26" w:name="_Toc322516328"/>
      <w:r w:rsidRPr="00F8367C">
        <w:t>Risk Matrix Samples</w:t>
      </w:r>
      <w:bookmarkEnd w:id="25"/>
      <w:bookmarkEnd w:id="26"/>
    </w:p>
    <w:p w:rsidR="00CA4789" w:rsidRDefault="00CA4789">
      <w:pPr>
        <w:pStyle w:val="BodyText"/>
      </w:pPr>
    </w:p>
    <w:p w:rsidR="00CA4789" w:rsidRDefault="00CA4789">
      <w:pPr>
        <w:pStyle w:val="BodyText"/>
        <w:jc w:val="center"/>
      </w:pPr>
      <w:r w:rsidRPr="009F1311">
        <w:rPr>
          <w:rFonts w:cs="Arial"/>
          <w:noProof/>
          <w:color w:val="000000"/>
          <w:lang w:val="en-AU" w:eastAsia="en-AU"/>
        </w:rPr>
        <w:pict>
          <v:shape id="Picture 1" o:spid="_x0000_i1026" type="#_x0000_t75" alt="risk assessment process" style="width:317.25pt;height:306.75pt;visibility:visible">
            <v:imagedata r:id="rId11" o:title=""/>
          </v:shape>
        </w:pict>
      </w:r>
    </w:p>
    <w:p w:rsidR="00CA4789" w:rsidRPr="00F8367C" w:rsidRDefault="00CA4789" w:rsidP="0072485A">
      <w:pPr>
        <w:pStyle w:val="Figure"/>
      </w:pPr>
      <w:bookmarkStart w:id="27" w:name="_Toc322516329"/>
      <w:r w:rsidRPr="00F8367C">
        <w:t xml:space="preserve">Risk </w:t>
      </w:r>
      <w:r>
        <w:t>Assessment Process</w:t>
      </w:r>
      <w:bookmarkEnd w:id="27"/>
    </w:p>
    <w:p w:rsidR="00CA4789" w:rsidRDefault="00CA4789">
      <w:pPr>
        <w:jc w:val="center"/>
      </w:pPr>
      <w:r w:rsidRPr="009F1311">
        <w:rPr>
          <w:noProof/>
          <w:lang w:val="en-AU" w:eastAsia="en-AU"/>
        </w:rPr>
        <w:pict>
          <v:shape id="_x0000_i1027" type="#_x0000_t75" alt="Diagram1" style="width:294pt;height:293.25pt;visibility:visible">
            <v:imagedata r:id="rId12" o:title=""/>
          </v:shape>
        </w:pict>
      </w:r>
    </w:p>
    <w:p w:rsidR="00CA4789" w:rsidRPr="00F8367C" w:rsidRDefault="00CA4789" w:rsidP="0072485A">
      <w:pPr>
        <w:pStyle w:val="Figure"/>
      </w:pPr>
      <w:bookmarkStart w:id="28" w:name="_Toc322516330"/>
      <w:r>
        <w:t>Example of the Hierarchy of Risk</w:t>
      </w:r>
      <w:bookmarkEnd w:id="28"/>
    </w:p>
    <w:p w:rsidR="00CA4789" w:rsidRDefault="00CA4789"/>
    <w:p w:rsidR="00CA4789" w:rsidRPr="00F8367C" w:rsidRDefault="00CA4789" w:rsidP="0094273E">
      <w:pPr>
        <w:pStyle w:val="BodyText"/>
      </w:pPr>
      <w:r w:rsidRPr="00F8367C">
        <w:t>A guide to general terminology and risk language, according to AS/NZ ISO31000:2009 Risk Management: Principles and Guidelines, is as follows:</w:t>
      </w:r>
    </w:p>
    <w:p w:rsidR="00CA4789" w:rsidRPr="00F8367C" w:rsidRDefault="00CA4789" w:rsidP="0094273E">
      <w:pPr>
        <w:pStyle w:val="Bullet1"/>
        <w:numPr>
          <w:ilvl w:val="0"/>
          <w:numId w:val="37"/>
        </w:numPr>
      </w:pPr>
      <w:r w:rsidRPr="00F8367C">
        <w:rPr>
          <w:b/>
          <w:i/>
        </w:rPr>
        <w:t>Risk</w:t>
      </w:r>
      <w:r w:rsidRPr="00F8367C">
        <w:t xml:space="preserve"> is the “effect of uncertainty on objectives”, and an effect is a positive or negative deviation from what is expected.  </w:t>
      </w:r>
      <w:r w:rsidRPr="00F8367C">
        <w:rPr>
          <w:b/>
          <w:i/>
        </w:rPr>
        <w:t>Risk</w:t>
      </w:r>
      <w:r w:rsidRPr="00F8367C">
        <w:t xml:space="preserve"> is the chance that there will be a positive or negative deviation from the objective you expect to achieve.</w:t>
      </w:r>
    </w:p>
    <w:p w:rsidR="00CA4789" w:rsidRPr="00F8367C" w:rsidRDefault="00CA4789" w:rsidP="0094273E">
      <w:pPr>
        <w:pStyle w:val="Bullet1"/>
        <w:numPr>
          <w:ilvl w:val="0"/>
          <w:numId w:val="37"/>
        </w:numPr>
      </w:pPr>
      <w:r w:rsidRPr="00F8367C">
        <w:rPr>
          <w:b/>
          <w:bCs/>
          <w:i/>
          <w:iCs/>
        </w:rPr>
        <w:t>Risk management</w:t>
      </w:r>
      <w:r w:rsidRPr="00F8367C">
        <w:rPr>
          <w:bCs/>
        </w:rPr>
        <w:t xml:space="preserve"> refers to a coordinated set of activities and methods that is used to direct an organization and to control the many risks that can affect its ability to achieve objectives.</w:t>
      </w:r>
    </w:p>
    <w:p w:rsidR="00CA4789" w:rsidRPr="00F8367C" w:rsidRDefault="00CA4789" w:rsidP="0094273E">
      <w:pPr>
        <w:pStyle w:val="Bullet1"/>
        <w:numPr>
          <w:ilvl w:val="0"/>
          <w:numId w:val="37"/>
        </w:numPr>
      </w:pPr>
      <w:r w:rsidRPr="00F8367C">
        <w:rPr>
          <w:bCs/>
        </w:rPr>
        <w:t xml:space="preserve">A </w:t>
      </w:r>
      <w:r w:rsidRPr="00F8367C">
        <w:rPr>
          <w:b/>
          <w:bCs/>
          <w:i/>
          <w:iCs/>
        </w:rPr>
        <w:t>risk management framework</w:t>
      </w:r>
      <w:r w:rsidRPr="00F8367C">
        <w:rPr>
          <w:bCs/>
        </w:rPr>
        <w:t xml:space="preserve"> is a set of components that support and sustain risk management throughout an organization.</w:t>
      </w:r>
    </w:p>
    <w:p w:rsidR="00CA4789" w:rsidRPr="00F8367C" w:rsidRDefault="00CA4789" w:rsidP="0094273E">
      <w:pPr>
        <w:pStyle w:val="Bullet1"/>
        <w:numPr>
          <w:ilvl w:val="0"/>
          <w:numId w:val="37"/>
        </w:numPr>
      </w:pPr>
      <w:r w:rsidRPr="00F8367C">
        <w:rPr>
          <w:bCs/>
        </w:rPr>
        <w:t xml:space="preserve">A </w:t>
      </w:r>
      <w:r w:rsidRPr="00F8367C">
        <w:rPr>
          <w:b/>
          <w:bCs/>
          <w:i/>
          <w:iCs/>
        </w:rPr>
        <w:t>risk management policy</w:t>
      </w:r>
      <w:r w:rsidRPr="00F8367C">
        <w:rPr>
          <w:bCs/>
        </w:rPr>
        <w:t xml:space="preserve"> statement expresses an organization’s commitment to risk management and clarifies its general direction or intention.</w:t>
      </w:r>
    </w:p>
    <w:p w:rsidR="00CA4789" w:rsidRPr="00F8367C" w:rsidRDefault="00CA4789" w:rsidP="0094273E">
      <w:pPr>
        <w:pStyle w:val="Bullet1"/>
        <w:numPr>
          <w:ilvl w:val="0"/>
          <w:numId w:val="37"/>
        </w:numPr>
      </w:pPr>
      <w:r w:rsidRPr="00F8367C">
        <w:rPr>
          <w:bCs/>
        </w:rPr>
        <w:t xml:space="preserve">An organization’s </w:t>
      </w:r>
      <w:r w:rsidRPr="00F8367C">
        <w:rPr>
          <w:b/>
          <w:bCs/>
          <w:i/>
          <w:iCs/>
        </w:rPr>
        <w:t>risk attitude</w:t>
      </w:r>
      <w:r w:rsidRPr="00F8367C">
        <w:rPr>
          <w:bCs/>
        </w:rPr>
        <w:t xml:space="preserve"> defines its general approach to risk.  An organization’s </w:t>
      </w:r>
      <w:r w:rsidRPr="00F8367C">
        <w:rPr>
          <w:b/>
          <w:bCs/>
          <w:i/>
          <w:iCs/>
        </w:rPr>
        <w:t>risk management plan</w:t>
      </w:r>
      <w:r w:rsidRPr="00F8367C">
        <w:rPr>
          <w:bCs/>
        </w:rPr>
        <w:t xml:space="preserve"> describes how it intends to manage risk.  It describes the management components, the approach and the resources that will be used to manage risk.  Typical management components include procedures, practices, responsibilities and activities.  </w:t>
      </w:r>
      <w:r w:rsidRPr="00F8367C">
        <w:rPr>
          <w:b/>
          <w:bCs/>
          <w:i/>
          <w:iCs/>
        </w:rPr>
        <w:t>Risk management plans</w:t>
      </w:r>
      <w:r w:rsidRPr="00F8367C">
        <w:rPr>
          <w:bCs/>
        </w:rPr>
        <w:t xml:space="preserve"> can be applied to products, processes and projects, or to an entire organization or to any part of it.</w:t>
      </w:r>
    </w:p>
    <w:p w:rsidR="00CA4789" w:rsidRPr="00F8367C" w:rsidRDefault="00CA4789" w:rsidP="0094273E">
      <w:pPr>
        <w:pStyle w:val="Bullet1"/>
        <w:numPr>
          <w:ilvl w:val="0"/>
          <w:numId w:val="37"/>
        </w:numPr>
      </w:pPr>
      <w:r w:rsidRPr="00F8367C">
        <w:rPr>
          <w:bCs/>
        </w:rPr>
        <w:t xml:space="preserve">A </w:t>
      </w:r>
      <w:r w:rsidRPr="00F8367C">
        <w:rPr>
          <w:b/>
          <w:bCs/>
          <w:i/>
          <w:iCs/>
        </w:rPr>
        <w:t>risk owner</w:t>
      </w:r>
      <w:r w:rsidRPr="00F8367C">
        <w:rPr>
          <w:bCs/>
        </w:rPr>
        <w:t xml:space="preserve"> is a person or entity that has been given the authority to manage a particular risk and is accountable for doing so.</w:t>
      </w:r>
    </w:p>
    <w:p w:rsidR="00CA4789" w:rsidRPr="00F8367C" w:rsidRDefault="00CA4789" w:rsidP="0094273E">
      <w:pPr>
        <w:pStyle w:val="Bullet1"/>
        <w:numPr>
          <w:ilvl w:val="0"/>
          <w:numId w:val="37"/>
        </w:numPr>
      </w:pPr>
      <w:r w:rsidRPr="00F8367C">
        <w:rPr>
          <w:bCs/>
        </w:rPr>
        <w:t xml:space="preserve">A </w:t>
      </w:r>
      <w:r w:rsidRPr="00F8367C">
        <w:rPr>
          <w:b/>
          <w:bCs/>
          <w:i/>
          <w:iCs/>
        </w:rPr>
        <w:t>risk management process</w:t>
      </w:r>
      <w:r w:rsidRPr="00F8367C">
        <w:rPr>
          <w:bCs/>
        </w:rPr>
        <w:t xml:space="preserve"> is one that systematically applies management </w:t>
      </w:r>
      <w:r w:rsidRPr="00F8367C">
        <w:rPr>
          <w:bCs/>
          <w:spacing w:val="15"/>
        </w:rPr>
        <w:t>policies</w:t>
      </w:r>
      <w:r w:rsidRPr="00F8367C">
        <w:rPr>
          <w:bCs/>
        </w:rPr>
        <w:t>, procedures, and practices to a set of activities intended to establish the context, communicate and consult with stakeholders, and identify, analyse, evaluate, treat, monitor and review risk.</w:t>
      </w:r>
    </w:p>
    <w:p w:rsidR="00CA4789" w:rsidRPr="00F8367C" w:rsidRDefault="00CA4789" w:rsidP="0094273E">
      <w:pPr>
        <w:pStyle w:val="Bullet1"/>
        <w:numPr>
          <w:ilvl w:val="0"/>
          <w:numId w:val="37"/>
        </w:numPr>
      </w:pPr>
      <w:r w:rsidRPr="00F8367C">
        <w:rPr>
          <w:b/>
          <w:bCs/>
          <w:i/>
          <w:iCs/>
        </w:rPr>
        <w:t>Risk assessment</w:t>
      </w:r>
      <w:r w:rsidRPr="00F8367C">
        <w:rPr>
          <w:bCs/>
        </w:rPr>
        <w:t xml:space="preserve"> is a process that is, in turn, made up of three processes: risk identification, risk analysis and risk evaluation.</w:t>
      </w:r>
    </w:p>
    <w:p w:rsidR="00CA4789" w:rsidRPr="00F8367C" w:rsidRDefault="00CA4789" w:rsidP="0094273E">
      <w:pPr>
        <w:pStyle w:val="Bullet1"/>
        <w:numPr>
          <w:ilvl w:val="0"/>
          <w:numId w:val="37"/>
        </w:numPr>
      </w:pPr>
      <w:r w:rsidRPr="00F8367C">
        <w:rPr>
          <w:b/>
          <w:bCs/>
          <w:i/>
          <w:iCs/>
        </w:rPr>
        <w:t>Risk identification</w:t>
      </w:r>
      <w:r w:rsidRPr="00F8367C">
        <w:rPr>
          <w:b/>
          <w:bCs/>
        </w:rPr>
        <w:t xml:space="preserve"> </w:t>
      </w:r>
      <w:r w:rsidRPr="00F8367C">
        <w:rPr>
          <w:bCs/>
        </w:rPr>
        <w:t>is a process that is used to find, recognise, and describe the risks that could affect the achievement of objectives.</w:t>
      </w:r>
    </w:p>
    <w:p w:rsidR="00CA4789" w:rsidRPr="00F8367C" w:rsidRDefault="00CA4789" w:rsidP="0094273E">
      <w:pPr>
        <w:pStyle w:val="Bullet1"/>
        <w:numPr>
          <w:ilvl w:val="0"/>
          <w:numId w:val="37"/>
        </w:numPr>
        <w:rPr>
          <w:color w:val="000000"/>
        </w:rPr>
      </w:pPr>
      <w:r w:rsidRPr="00F8367C">
        <w:rPr>
          <w:b/>
          <w:bCs/>
          <w:i/>
          <w:iCs/>
          <w:color w:val="000000"/>
        </w:rPr>
        <w:t>Risk analysis</w:t>
      </w:r>
      <w:r w:rsidRPr="00F8367C">
        <w:rPr>
          <w:b/>
          <w:bCs/>
          <w:color w:val="000000"/>
        </w:rPr>
        <w:t xml:space="preserve"> </w:t>
      </w:r>
      <w:r w:rsidRPr="00F8367C">
        <w:rPr>
          <w:bCs/>
          <w:color w:val="000000"/>
        </w:rPr>
        <w:t>is a process that is used to understand the nature, sources, and causes of the risks that you have identified and to estimate the level of risk.  It is also used to study impacts and consequences and to examine the controls that currently exist.</w:t>
      </w:r>
    </w:p>
    <w:p w:rsidR="00CA4789" w:rsidRPr="00F8367C" w:rsidRDefault="00CA4789" w:rsidP="0094273E">
      <w:pPr>
        <w:pStyle w:val="Bullet1"/>
        <w:numPr>
          <w:ilvl w:val="0"/>
          <w:numId w:val="37"/>
        </w:numPr>
      </w:pPr>
      <w:r w:rsidRPr="00F8367C">
        <w:rPr>
          <w:b/>
          <w:bCs/>
          <w:i/>
          <w:iCs/>
          <w:color w:val="000000"/>
        </w:rPr>
        <w:t>Risk evaluation</w:t>
      </w:r>
      <w:r w:rsidRPr="00F8367C">
        <w:rPr>
          <w:bCs/>
          <w:color w:val="000000"/>
        </w:rPr>
        <w:t xml:space="preserve"> is a process that is used to compare risk analysis results with risk </w:t>
      </w:r>
      <w:r w:rsidRPr="00F8367C">
        <w:rPr>
          <w:bCs/>
        </w:rPr>
        <w:t>criteria in order to determine whether or not a specified level of risk is acceptable or tolerable.</w:t>
      </w:r>
    </w:p>
    <w:p w:rsidR="00CA4789" w:rsidRPr="00F8367C" w:rsidRDefault="00CA4789" w:rsidP="0094273E">
      <w:pPr>
        <w:pStyle w:val="Bullet1"/>
        <w:numPr>
          <w:ilvl w:val="0"/>
          <w:numId w:val="37"/>
        </w:numPr>
      </w:pPr>
      <w:r w:rsidRPr="00F8367C">
        <w:rPr>
          <w:b/>
          <w:bCs/>
          <w:i/>
          <w:iCs/>
        </w:rPr>
        <w:t>Risk identification</w:t>
      </w:r>
      <w:r w:rsidRPr="00F8367C">
        <w:rPr>
          <w:bCs/>
        </w:rPr>
        <w:t xml:space="preserve"> is a process that involves finding, recognising, and </w:t>
      </w:r>
      <w:r w:rsidRPr="00F8367C">
        <w:rPr>
          <w:bCs/>
          <w:spacing w:val="15"/>
        </w:rPr>
        <w:t>describing the risks</w:t>
      </w:r>
      <w:r w:rsidRPr="00F8367C">
        <w:rPr>
          <w:bCs/>
        </w:rPr>
        <w:t xml:space="preserve"> that could affect the achievement of an organisation’s </w:t>
      </w:r>
      <w:r w:rsidRPr="00F8367C">
        <w:rPr>
          <w:bCs/>
          <w:spacing w:val="15"/>
        </w:rPr>
        <w:t>objectives</w:t>
      </w:r>
      <w:r w:rsidRPr="00F8367C">
        <w:rPr>
          <w:bCs/>
        </w:rPr>
        <w:t>.</w:t>
      </w:r>
    </w:p>
    <w:p w:rsidR="00CA4789" w:rsidRPr="00F8367C" w:rsidRDefault="00CA4789" w:rsidP="0094273E">
      <w:pPr>
        <w:pStyle w:val="Bullet1"/>
        <w:numPr>
          <w:ilvl w:val="0"/>
          <w:numId w:val="37"/>
        </w:numPr>
        <w:rPr>
          <w:bCs/>
        </w:rPr>
      </w:pPr>
      <w:r w:rsidRPr="00F8367C">
        <w:rPr>
          <w:bCs/>
        </w:rPr>
        <w:t xml:space="preserve">A </w:t>
      </w:r>
      <w:r w:rsidRPr="00F8367C">
        <w:rPr>
          <w:b/>
          <w:bCs/>
          <w:i/>
          <w:iCs/>
        </w:rPr>
        <w:t>risk sourc</w:t>
      </w:r>
      <w:r w:rsidRPr="00F8367C">
        <w:rPr>
          <w:b/>
          <w:bCs/>
        </w:rPr>
        <w:t>e</w:t>
      </w:r>
      <w:r w:rsidRPr="00F8367C">
        <w:rPr>
          <w:bCs/>
        </w:rPr>
        <w:t xml:space="preserve"> is where a risk originates.</w:t>
      </w:r>
    </w:p>
    <w:p w:rsidR="00CA4789" w:rsidRPr="00F8367C" w:rsidRDefault="00CA4789" w:rsidP="0094273E">
      <w:pPr>
        <w:pStyle w:val="Bullet1"/>
        <w:numPr>
          <w:ilvl w:val="0"/>
          <w:numId w:val="37"/>
        </w:numPr>
      </w:pPr>
      <w:r w:rsidRPr="00F8367C">
        <w:rPr>
          <w:bCs/>
        </w:rPr>
        <w:t>A</w:t>
      </w:r>
      <w:r w:rsidRPr="00F8367C">
        <w:rPr>
          <w:bCs/>
          <w:i/>
          <w:iCs/>
        </w:rPr>
        <w:t xml:space="preserve"> </w:t>
      </w:r>
      <w:r w:rsidRPr="00F8367C">
        <w:rPr>
          <w:b/>
          <w:bCs/>
          <w:i/>
          <w:iCs/>
        </w:rPr>
        <w:t>consequence</w:t>
      </w:r>
      <w:r w:rsidRPr="00F8367C">
        <w:rPr>
          <w:bCs/>
        </w:rPr>
        <w:t xml:space="preserve"> is the outcome of an event.</w:t>
      </w:r>
    </w:p>
    <w:p w:rsidR="00CA4789" w:rsidRPr="00F8367C" w:rsidRDefault="00CA4789" w:rsidP="0094273E">
      <w:pPr>
        <w:pStyle w:val="Bullet1"/>
        <w:numPr>
          <w:ilvl w:val="0"/>
          <w:numId w:val="37"/>
        </w:numPr>
      </w:pPr>
      <w:r w:rsidRPr="00F8367C">
        <w:rPr>
          <w:b/>
          <w:bCs/>
          <w:i/>
          <w:iCs/>
        </w:rPr>
        <w:t>Likelihood</w:t>
      </w:r>
      <w:r w:rsidRPr="00F8367C">
        <w:rPr>
          <w:bCs/>
        </w:rPr>
        <w:t xml:space="preserve"> is the chance that something might happen.</w:t>
      </w:r>
    </w:p>
    <w:p w:rsidR="00CA4789" w:rsidRPr="00F8367C" w:rsidRDefault="00CA4789" w:rsidP="0094273E">
      <w:pPr>
        <w:pStyle w:val="Bullet1"/>
        <w:numPr>
          <w:ilvl w:val="0"/>
          <w:numId w:val="37"/>
        </w:numPr>
      </w:pPr>
      <w:r w:rsidRPr="00F8367C">
        <w:rPr>
          <w:bCs/>
        </w:rPr>
        <w:t xml:space="preserve">The </w:t>
      </w:r>
      <w:r w:rsidRPr="00F8367C">
        <w:rPr>
          <w:b/>
          <w:bCs/>
          <w:i/>
          <w:iCs/>
        </w:rPr>
        <w:t>level of risk</w:t>
      </w:r>
      <w:r w:rsidRPr="00F8367C">
        <w:rPr>
          <w:bCs/>
        </w:rPr>
        <w:t xml:space="preserve"> is its magnitude.  It is estimated by considering and combining consequences and likelihoods.  A </w:t>
      </w:r>
      <w:r w:rsidRPr="00F8367C">
        <w:rPr>
          <w:bCs/>
          <w:i/>
          <w:iCs/>
        </w:rPr>
        <w:t>level of risk</w:t>
      </w:r>
      <w:r w:rsidRPr="00F8367C">
        <w:rPr>
          <w:bCs/>
        </w:rPr>
        <w:t xml:space="preserve"> can be assigned to a single risk or to a combination of risks.</w:t>
      </w:r>
    </w:p>
    <w:p w:rsidR="00CA4789" w:rsidRPr="00F8367C" w:rsidRDefault="00CA4789" w:rsidP="0094273E">
      <w:pPr>
        <w:pStyle w:val="Bullet1"/>
        <w:numPr>
          <w:ilvl w:val="0"/>
          <w:numId w:val="37"/>
        </w:numPr>
      </w:pPr>
      <w:r w:rsidRPr="00F8367C">
        <w:rPr>
          <w:b/>
          <w:bCs/>
          <w:i/>
          <w:iCs/>
          <w:spacing w:val="15"/>
        </w:rPr>
        <w:t>Risk treatment</w:t>
      </w:r>
      <w:r w:rsidRPr="00F8367C">
        <w:rPr>
          <w:bCs/>
        </w:rPr>
        <w:t xml:space="preserve"> is a risk modification process.  It involves selecting and implementing one or more treatment options.  Once a treatment has been implemented, it becomes a </w:t>
      </w:r>
      <w:r w:rsidRPr="00F8367C">
        <w:rPr>
          <w:bCs/>
          <w:spacing w:val="15"/>
        </w:rPr>
        <w:t>control</w:t>
      </w:r>
      <w:r w:rsidRPr="00F8367C">
        <w:rPr>
          <w:bCs/>
        </w:rPr>
        <w:t xml:space="preserve"> or it modifies existing controls.  You have many treatment options.  You can avoid the risk, you can reduce the risk, you can remove the source of the risk, you can modify the </w:t>
      </w:r>
      <w:r w:rsidRPr="00F8367C">
        <w:rPr>
          <w:bCs/>
          <w:spacing w:val="15"/>
        </w:rPr>
        <w:t>consequences</w:t>
      </w:r>
      <w:r w:rsidRPr="00F8367C">
        <w:rPr>
          <w:bCs/>
        </w:rPr>
        <w:t xml:space="preserve">, you can change the </w:t>
      </w:r>
      <w:r w:rsidRPr="00F8367C">
        <w:rPr>
          <w:bCs/>
          <w:spacing w:val="15"/>
        </w:rPr>
        <w:t>probabilities</w:t>
      </w:r>
      <w:r w:rsidRPr="00F8367C">
        <w:rPr>
          <w:bCs/>
        </w:rPr>
        <w:t xml:space="preserve">, you can </w:t>
      </w:r>
      <w:r w:rsidRPr="00F8367C">
        <w:rPr>
          <w:bCs/>
          <w:spacing w:val="15"/>
        </w:rPr>
        <w:t>share</w:t>
      </w:r>
      <w:r w:rsidRPr="00F8367C">
        <w:rPr>
          <w:bCs/>
        </w:rPr>
        <w:t xml:space="preserve"> the </w:t>
      </w:r>
      <w:r w:rsidRPr="00F8367C">
        <w:rPr>
          <w:bCs/>
          <w:spacing w:val="15"/>
        </w:rPr>
        <w:t>risk</w:t>
      </w:r>
      <w:r w:rsidRPr="00F8367C">
        <w:rPr>
          <w:bCs/>
        </w:rPr>
        <w:t xml:space="preserve"> with others, you can simply </w:t>
      </w:r>
      <w:r w:rsidRPr="00F8367C">
        <w:rPr>
          <w:bCs/>
          <w:spacing w:val="15"/>
        </w:rPr>
        <w:t>retain</w:t>
      </w:r>
      <w:r w:rsidRPr="00F8367C">
        <w:rPr>
          <w:bCs/>
        </w:rPr>
        <w:t xml:space="preserve"> the risk or you can even increase the risk in order to pursue an opportunity.</w:t>
      </w:r>
    </w:p>
    <w:p w:rsidR="00CA4789" w:rsidRPr="002B5029" w:rsidRDefault="00CA4789" w:rsidP="0094273E">
      <w:pPr>
        <w:pStyle w:val="Bullet1"/>
        <w:numPr>
          <w:ilvl w:val="0"/>
          <w:numId w:val="37"/>
        </w:numPr>
      </w:pPr>
      <w:r w:rsidRPr="00F8367C">
        <w:rPr>
          <w:b/>
          <w:bCs/>
          <w:i/>
          <w:iCs/>
        </w:rPr>
        <w:t>Residual risk</w:t>
      </w:r>
      <w:r w:rsidRPr="00F8367C">
        <w:rPr>
          <w:bCs/>
        </w:rPr>
        <w:t xml:space="preserve"> is </w:t>
      </w:r>
      <w:r w:rsidRPr="00F8367C">
        <w:rPr>
          <w:bCs/>
          <w:spacing w:val="-15"/>
        </w:rPr>
        <w:t>the</w:t>
      </w:r>
      <w:r w:rsidRPr="00F8367C">
        <w:rPr>
          <w:bCs/>
        </w:rPr>
        <w:t xml:space="preserve"> risk left over after </w:t>
      </w:r>
      <w:r w:rsidRPr="00F8367C">
        <w:rPr>
          <w:bCs/>
          <w:spacing w:val="-15"/>
        </w:rPr>
        <w:t>you’ve</w:t>
      </w:r>
      <w:r w:rsidRPr="00F8367C">
        <w:rPr>
          <w:bCs/>
        </w:rPr>
        <w:t xml:space="preserve"> implemented a risk treatment</w:t>
      </w:r>
      <w:r w:rsidRPr="00F8367C">
        <w:rPr>
          <w:bCs/>
        </w:rPr>
        <w:br/>
        <w:t xml:space="preserve">option.  It’s the risk </w:t>
      </w:r>
      <w:r w:rsidRPr="00F8367C">
        <w:rPr>
          <w:bCs/>
          <w:spacing w:val="15"/>
        </w:rPr>
        <w:t>remaining</w:t>
      </w:r>
      <w:r w:rsidRPr="00F8367C">
        <w:rPr>
          <w:bCs/>
        </w:rPr>
        <w:t xml:space="preserve"> after you’ve reduced the risk, removed the</w:t>
      </w:r>
      <w:r w:rsidRPr="00F8367C">
        <w:rPr>
          <w:bCs/>
        </w:rPr>
        <w:br/>
        <w:t>source of the risk, modified the consequences, changed the probabilities,</w:t>
      </w:r>
      <w:r w:rsidRPr="00F8367C">
        <w:rPr>
          <w:bCs/>
        </w:rPr>
        <w:br/>
        <w:t>transferred the risk, or retained the risk.</w:t>
      </w:r>
    </w:p>
    <w:p w:rsidR="00CA4789" w:rsidRDefault="00CA4789">
      <w:pPr>
        <w:pStyle w:val="Heading3"/>
        <w:rPr>
          <w:b/>
        </w:rPr>
      </w:pPr>
      <w:bookmarkStart w:id="29" w:name="_Toc322516319"/>
      <w:r w:rsidRPr="00E545C1">
        <w:rPr>
          <w:b/>
        </w:rPr>
        <w:t>Communication and Consultation</w:t>
      </w:r>
      <w:bookmarkEnd w:id="29"/>
    </w:p>
    <w:p w:rsidR="00CA4789" w:rsidRDefault="00CA4789">
      <w:pPr>
        <w:spacing w:before="120" w:after="120" w:line="276" w:lineRule="auto"/>
        <w:rPr>
          <w:rFonts w:cs="Arial"/>
          <w:color w:val="000000"/>
          <w:szCs w:val="22"/>
        </w:rPr>
      </w:pPr>
      <w:r>
        <w:rPr>
          <w:rFonts w:cs="Arial"/>
          <w:color w:val="000000"/>
          <w:szCs w:val="22"/>
        </w:rPr>
        <w:t xml:space="preserve">Organisations are required to consult with their workers about health and safety issues.  </w:t>
      </w:r>
      <w:r w:rsidRPr="006E175C">
        <w:rPr>
          <w:rFonts w:cs="Arial"/>
          <w:szCs w:val="22"/>
        </w:rPr>
        <w:t xml:space="preserve">However, consultation should be viewed </w:t>
      </w:r>
      <w:r w:rsidRPr="006E175C">
        <w:rPr>
          <w:rFonts w:cs="Arial"/>
          <w:w w:val="0"/>
          <w:szCs w:val="22"/>
          <w:lang w:val="en-US"/>
        </w:rPr>
        <w:t>as more than just a legal requirement. It is a valuable means of improving decision-making about health and safety matters.</w:t>
      </w:r>
    </w:p>
    <w:p w:rsidR="00CA4789" w:rsidRDefault="00CA4789">
      <w:pPr>
        <w:spacing w:before="120" w:line="276" w:lineRule="auto"/>
        <w:rPr>
          <w:rFonts w:cs="Arial"/>
          <w:szCs w:val="22"/>
        </w:rPr>
      </w:pPr>
      <w:r w:rsidRPr="006E175C">
        <w:rPr>
          <w:rFonts w:cs="Arial"/>
          <w:szCs w:val="22"/>
        </w:rPr>
        <w:t>Ways in which we can consult and get feedback about health and safety in the workplace include:</w:t>
      </w:r>
    </w:p>
    <w:p w:rsidR="00CA4789" w:rsidRDefault="00CA4789">
      <w:pPr>
        <w:numPr>
          <w:ilvl w:val="0"/>
          <w:numId w:val="55"/>
        </w:numPr>
        <w:spacing w:before="120" w:line="276" w:lineRule="auto"/>
        <w:ind w:hanging="540"/>
        <w:rPr>
          <w:rFonts w:cs="Arial"/>
          <w:szCs w:val="22"/>
        </w:rPr>
      </w:pPr>
      <w:r w:rsidRPr="006E175C">
        <w:rPr>
          <w:rFonts w:cs="Arial"/>
          <w:szCs w:val="22"/>
        </w:rPr>
        <w:t>Speaking with your employees.</w:t>
      </w:r>
    </w:p>
    <w:p w:rsidR="00CA4789" w:rsidRDefault="00CA4789">
      <w:pPr>
        <w:numPr>
          <w:ilvl w:val="0"/>
          <w:numId w:val="55"/>
        </w:numPr>
        <w:spacing w:before="120" w:line="276" w:lineRule="auto"/>
        <w:ind w:hanging="540"/>
        <w:rPr>
          <w:rFonts w:cs="Arial"/>
          <w:szCs w:val="22"/>
        </w:rPr>
      </w:pPr>
      <w:r>
        <w:rPr>
          <w:rFonts w:cs="Arial"/>
          <w:szCs w:val="22"/>
        </w:rPr>
        <w:t>Forming an active Health and Safety</w:t>
      </w:r>
      <w:r w:rsidRPr="006E175C">
        <w:rPr>
          <w:rFonts w:cs="Arial"/>
          <w:szCs w:val="22"/>
        </w:rPr>
        <w:t xml:space="preserve"> Committee. </w:t>
      </w:r>
    </w:p>
    <w:p w:rsidR="00CA4789" w:rsidRDefault="00CA4789">
      <w:pPr>
        <w:numPr>
          <w:ilvl w:val="0"/>
          <w:numId w:val="55"/>
        </w:numPr>
        <w:spacing w:before="120" w:line="276" w:lineRule="auto"/>
        <w:ind w:hanging="540"/>
        <w:rPr>
          <w:rFonts w:cs="Arial"/>
          <w:szCs w:val="22"/>
        </w:rPr>
      </w:pPr>
      <w:r w:rsidRPr="006E175C">
        <w:rPr>
          <w:rFonts w:cs="Arial"/>
          <w:szCs w:val="22"/>
        </w:rPr>
        <w:t>Consulting with your He</w:t>
      </w:r>
      <w:r>
        <w:rPr>
          <w:rFonts w:cs="Arial"/>
          <w:szCs w:val="22"/>
        </w:rPr>
        <w:t>alth and Safety Representatives</w:t>
      </w:r>
      <w:r w:rsidRPr="006E175C">
        <w:rPr>
          <w:rFonts w:cs="Arial"/>
          <w:szCs w:val="22"/>
        </w:rPr>
        <w:t xml:space="preserve">. </w:t>
      </w:r>
    </w:p>
    <w:p w:rsidR="00CA4789" w:rsidRDefault="00CA4789">
      <w:pPr>
        <w:spacing w:before="120" w:line="276" w:lineRule="auto"/>
        <w:rPr>
          <w:rFonts w:cs="Arial"/>
          <w:szCs w:val="22"/>
        </w:rPr>
      </w:pPr>
      <w:r w:rsidRPr="006E175C">
        <w:rPr>
          <w:rFonts w:cs="Arial"/>
          <w:szCs w:val="22"/>
        </w:rPr>
        <w:t>A key to success in making your workplace safer is effective, two way communication.</w:t>
      </w:r>
      <w:r>
        <w:rPr>
          <w:rFonts w:cs="Arial"/>
          <w:szCs w:val="22"/>
        </w:rPr>
        <w:t xml:space="preserve"> Organizations</w:t>
      </w:r>
      <w:r w:rsidRPr="006E175C">
        <w:rPr>
          <w:rFonts w:cs="Arial"/>
          <w:szCs w:val="22"/>
        </w:rPr>
        <w:t xml:space="preserve"> need to consult with employees so that they can have a say about health safety and welfare at work. </w:t>
      </w:r>
      <w:r>
        <w:rPr>
          <w:rFonts w:cs="Arial"/>
          <w:szCs w:val="22"/>
        </w:rPr>
        <w:t xml:space="preserve"> The use of safety statistics is a positive way of communicating the importance of effective safety management in the workforce.</w:t>
      </w:r>
    </w:p>
    <w:p w:rsidR="00CA4789" w:rsidRDefault="00CA4789">
      <w:pPr>
        <w:spacing w:before="120" w:line="276" w:lineRule="auto"/>
        <w:rPr>
          <w:rFonts w:cs="Arial"/>
          <w:szCs w:val="22"/>
        </w:rPr>
      </w:pPr>
    </w:p>
    <w:p w:rsidR="00CA4789" w:rsidRPr="002B5029" w:rsidRDefault="00CA4789" w:rsidP="00835B5F">
      <w:pPr>
        <w:pStyle w:val="Heading3"/>
        <w:rPr>
          <w:b/>
        </w:rPr>
      </w:pPr>
      <w:r w:rsidRPr="002B5029">
        <w:rPr>
          <w:b/>
        </w:rPr>
        <w:t>Reporting / safety statistics</w:t>
      </w:r>
    </w:p>
    <w:p w:rsidR="00CA4789" w:rsidRPr="00F8367C" w:rsidRDefault="00CA4789" w:rsidP="00835B5F">
      <w:pPr>
        <w:pStyle w:val="Bullet1"/>
        <w:numPr>
          <w:ilvl w:val="0"/>
          <w:numId w:val="37"/>
        </w:numPr>
      </w:pPr>
      <w:r w:rsidRPr="00F8367C">
        <w:t>An essential element in every safety management system is reporting and provision of safety statistics.</w:t>
      </w:r>
    </w:p>
    <w:p w:rsidR="00CA4789" w:rsidRPr="00F8367C" w:rsidRDefault="00CA4789" w:rsidP="00835B5F">
      <w:pPr>
        <w:pStyle w:val="Bullet1"/>
        <w:numPr>
          <w:ilvl w:val="0"/>
          <w:numId w:val="37"/>
        </w:numPr>
      </w:pPr>
      <w:r w:rsidRPr="00F8367C">
        <w:t>While an effective safety reporting system can be difficult to achieve, there are three issues critical to a successful safety reporting sys</w:t>
      </w:r>
      <w:r>
        <w:t>tem:</w:t>
      </w:r>
    </w:p>
    <w:p w:rsidR="00CA4789" w:rsidRPr="00F8367C" w:rsidRDefault="00CA4789" w:rsidP="00835B5F">
      <w:pPr>
        <w:pStyle w:val="Bullet2"/>
        <w:numPr>
          <w:ilvl w:val="1"/>
          <w:numId w:val="37"/>
        </w:numPr>
      </w:pPr>
      <w:r w:rsidRPr="00F8367C">
        <w:t>Everyone from top management on down must understand and participate in safety reporting</w:t>
      </w:r>
      <w:r>
        <w:t>;</w:t>
      </w:r>
      <w:r w:rsidRPr="00F8367C">
        <w:t xml:space="preserve"> </w:t>
      </w:r>
    </w:p>
    <w:p w:rsidR="00CA4789" w:rsidRPr="00F8367C" w:rsidRDefault="00CA4789" w:rsidP="00835B5F">
      <w:pPr>
        <w:pStyle w:val="Bullet2"/>
        <w:numPr>
          <w:ilvl w:val="1"/>
          <w:numId w:val="37"/>
        </w:numPr>
      </w:pPr>
      <w:r w:rsidRPr="00F8367C">
        <w:t>There must be effective methods in place to collect and analys</w:t>
      </w:r>
      <w:r>
        <w:t>e data that has been collected;</w:t>
      </w:r>
    </w:p>
    <w:p w:rsidR="00CA4789" w:rsidRPr="00F8367C" w:rsidRDefault="00CA4789" w:rsidP="00835B5F">
      <w:pPr>
        <w:pStyle w:val="Bullet2"/>
        <w:numPr>
          <w:ilvl w:val="1"/>
          <w:numId w:val="37"/>
        </w:numPr>
      </w:pPr>
      <w:r w:rsidRPr="00F8367C">
        <w:t>The company culture must be conducive to the comfort level required for employees to report flaws in a company’s safety management policy and procedures as</w:t>
      </w:r>
      <w:r>
        <w:t xml:space="preserve"> well as personal shortcomings.</w:t>
      </w:r>
    </w:p>
    <w:p w:rsidR="00CA4789" w:rsidRPr="00F8367C" w:rsidRDefault="00CA4789" w:rsidP="00835B5F">
      <w:pPr>
        <w:pStyle w:val="Bullet1"/>
        <w:numPr>
          <w:ilvl w:val="0"/>
          <w:numId w:val="37"/>
        </w:numPr>
      </w:pPr>
      <w:r w:rsidRPr="00F8367C">
        <w:t>The difficulty is balancing the reporting of incidents to ensure that it is “quality” driven rather than “quantity” but in any event the opportunities for continuous improvement are not overlooked</w:t>
      </w:r>
      <w:r>
        <w:t>.</w:t>
      </w:r>
    </w:p>
    <w:p w:rsidR="00CA4789" w:rsidRPr="002B5029" w:rsidRDefault="00CA4789" w:rsidP="00F138EE">
      <w:pPr>
        <w:pStyle w:val="Heading3"/>
        <w:rPr>
          <w:b/>
        </w:rPr>
      </w:pPr>
      <w:bookmarkStart w:id="30" w:name="_Toc322516320"/>
      <w:r w:rsidRPr="00E545C1">
        <w:rPr>
          <w:b/>
        </w:rPr>
        <w:t>Safe work procedures / work guidelines</w:t>
      </w:r>
      <w:bookmarkEnd w:id="30"/>
    </w:p>
    <w:p w:rsidR="00CA4789" w:rsidRPr="00F8367C" w:rsidRDefault="00CA4789" w:rsidP="00CC226D">
      <w:pPr>
        <w:pStyle w:val="Bullet1"/>
        <w:numPr>
          <w:ilvl w:val="0"/>
          <w:numId w:val="37"/>
        </w:numPr>
      </w:pPr>
      <w:r w:rsidRPr="00F8367C">
        <w:t>As outlined above, risk assessments allow identification of risks and the required control measures needed to mitigate or reduce those risks.  The method of applying those control measures need</w:t>
      </w:r>
      <w:r>
        <w:t>s</w:t>
      </w:r>
      <w:r w:rsidRPr="00F8367C">
        <w:t xml:space="preserve"> to be formalized and made available to all personnel.  A common way of documenting this is through a Safe Work Procedure (SWP), which may also be referred to Safe Work Method Statement</w:t>
      </w:r>
      <w:r>
        <w:t xml:space="preserve"> (SWMS)</w:t>
      </w:r>
      <w:r w:rsidRPr="00F8367C">
        <w:t>.</w:t>
      </w:r>
    </w:p>
    <w:p w:rsidR="00CA4789" w:rsidRPr="00F8367C" w:rsidRDefault="00CA4789" w:rsidP="00CC226D">
      <w:pPr>
        <w:pStyle w:val="Bullet1"/>
        <w:numPr>
          <w:ilvl w:val="0"/>
          <w:numId w:val="37"/>
        </w:numPr>
      </w:pPr>
      <w:r w:rsidRPr="00F8367C">
        <w:t>This document is a simple and documented approach of outlining the safest way to complete a particular task.  It identifies and lists the hazards involved.  It also provides a stepped guide to completing a task with the various measures in place to prevent an incident or injury occurring.  Basically it is a procedure for doing the work safely.</w:t>
      </w:r>
    </w:p>
    <w:p w:rsidR="00CA4789" w:rsidRPr="00F8367C" w:rsidRDefault="00CA4789" w:rsidP="00CC226D">
      <w:pPr>
        <w:pStyle w:val="Bullet1"/>
        <w:numPr>
          <w:ilvl w:val="0"/>
          <w:numId w:val="37"/>
        </w:numPr>
      </w:pPr>
      <w:r w:rsidRPr="00F8367C">
        <w:t>Safe Work Procedures provide information to assist personnel to perform tasks safely.  The implementation of the safe work procedure relies on the individual to follow the requirements as set out in the document.  Training and awareness in that regard is important.</w:t>
      </w:r>
    </w:p>
    <w:p w:rsidR="00CA4789" w:rsidRPr="00F8367C" w:rsidRDefault="00CA4789" w:rsidP="00CC226D">
      <w:pPr>
        <w:pStyle w:val="Bullet1"/>
        <w:numPr>
          <w:ilvl w:val="0"/>
          <w:numId w:val="37"/>
        </w:numPr>
      </w:pPr>
      <w:r w:rsidRPr="00F8367C">
        <w:t>Safe Work Procedures also assist in the training and orientation of new staff in the hazards present in the operations, as well as providing them with the preferred way to safely perform the task/activity.  Safe Work Procedures may also be used in assessing the level of understanding with regards to on-the-job training.</w:t>
      </w:r>
    </w:p>
    <w:p w:rsidR="00CA4789" w:rsidRPr="00F8367C" w:rsidRDefault="00CA4789" w:rsidP="00CC226D">
      <w:pPr>
        <w:pStyle w:val="Bullet1"/>
        <w:numPr>
          <w:ilvl w:val="0"/>
          <w:numId w:val="37"/>
        </w:numPr>
      </w:pPr>
      <w:r w:rsidRPr="00F8367C">
        <w:t>A safe work procedure should be developed after being identified as a:</w:t>
      </w:r>
    </w:p>
    <w:p w:rsidR="00CA4789" w:rsidRPr="00F8367C" w:rsidRDefault="00CA4789" w:rsidP="00CC226D">
      <w:pPr>
        <w:pStyle w:val="Bullet2"/>
        <w:numPr>
          <w:ilvl w:val="1"/>
          <w:numId w:val="37"/>
        </w:numPr>
      </w:pPr>
      <w:r w:rsidRPr="00F8367C">
        <w:t>Corrective action in an incident/hazard report; or</w:t>
      </w:r>
    </w:p>
    <w:p w:rsidR="00CA4789" w:rsidRPr="00F8367C" w:rsidRDefault="00CA4789" w:rsidP="00CC226D">
      <w:pPr>
        <w:pStyle w:val="Bullet2"/>
        <w:numPr>
          <w:ilvl w:val="1"/>
          <w:numId w:val="37"/>
        </w:numPr>
      </w:pPr>
      <w:r w:rsidRPr="00F8367C">
        <w:t>Risk control measure in a risk assessment.</w:t>
      </w:r>
    </w:p>
    <w:p w:rsidR="00CA4789" w:rsidRDefault="00CA4789" w:rsidP="00CC226D">
      <w:pPr>
        <w:pStyle w:val="Bullet1"/>
        <w:numPr>
          <w:ilvl w:val="0"/>
          <w:numId w:val="37"/>
        </w:numPr>
      </w:pPr>
      <w:r>
        <w:t>In the AtoN context, SWPs can be created for a specific AtoN location, specific tasks involved in construction or maintenance of the AtoN or for operations in general</w:t>
      </w:r>
    </w:p>
    <w:p w:rsidR="00CA4789" w:rsidRPr="00F8367C" w:rsidRDefault="00CA4789" w:rsidP="00CC226D">
      <w:pPr>
        <w:pStyle w:val="Bullet1"/>
        <w:numPr>
          <w:ilvl w:val="0"/>
          <w:numId w:val="37"/>
        </w:numPr>
      </w:pPr>
      <w:r w:rsidRPr="00F8367C">
        <w:t>Many components of a Safe Work Procedure are reliant on the relevant laws, legislations, regulations or codes of conduct. The government bodies responsible for workplace or occupational health and safety will usually have working templates for Safe Work Procedures, which outline a compliant format.</w:t>
      </w:r>
    </w:p>
    <w:p w:rsidR="00CA4789" w:rsidRPr="002B5029" w:rsidRDefault="00CA4789">
      <w:pPr>
        <w:pStyle w:val="Heading3"/>
        <w:rPr>
          <w:b/>
        </w:rPr>
      </w:pPr>
      <w:bookmarkStart w:id="31" w:name="_Toc322516321"/>
      <w:r w:rsidRPr="00E545C1">
        <w:rPr>
          <w:b/>
        </w:rPr>
        <w:t>Tool box meetings</w:t>
      </w:r>
      <w:bookmarkEnd w:id="31"/>
    </w:p>
    <w:p w:rsidR="00CA4789" w:rsidRPr="00F8367C" w:rsidRDefault="00CA4789" w:rsidP="00CC226D">
      <w:pPr>
        <w:pStyle w:val="Bullet1"/>
        <w:numPr>
          <w:ilvl w:val="0"/>
          <w:numId w:val="37"/>
        </w:numPr>
        <w:rPr>
          <w:color w:val="000000"/>
        </w:rPr>
      </w:pPr>
      <w:r w:rsidRPr="00F8367C">
        <w:rPr>
          <w:color w:val="000000"/>
          <w:shd w:val="clear" w:color="auto" w:fill="FFFFFF"/>
        </w:rPr>
        <w:t>Tool Box Meetings are a forum for discussion amongst a group of employees involved in the same activity or task, or the same work area.</w:t>
      </w:r>
    </w:p>
    <w:p w:rsidR="00CA4789" w:rsidRPr="00F8367C" w:rsidRDefault="00CA4789" w:rsidP="00CC226D">
      <w:pPr>
        <w:pStyle w:val="Bullet1"/>
        <w:numPr>
          <w:ilvl w:val="0"/>
          <w:numId w:val="37"/>
        </w:numPr>
        <w:rPr>
          <w:color w:val="000000"/>
        </w:rPr>
      </w:pPr>
      <w:r w:rsidRPr="00F8367C">
        <w:rPr>
          <w:color w:val="000000"/>
          <w:shd w:val="clear" w:color="auto" w:fill="FFFFFF"/>
        </w:rPr>
        <w:t>Whilst the exact format of TBM can vary, they are specifically designed to be short, informative and to the point discussions about the following activity, shift or day.  They are a useful way of keeping health and safety at the forefront of workers’ minds.</w:t>
      </w:r>
    </w:p>
    <w:p w:rsidR="00CA4789" w:rsidRPr="00F8367C" w:rsidRDefault="00CA4789" w:rsidP="00CC226D">
      <w:pPr>
        <w:pStyle w:val="Bullet1"/>
        <w:numPr>
          <w:ilvl w:val="0"/>
          <w:numId w:val="37"/>
        </w:numPr>
        <w:rPr>
          <w:color w:val="000000"/>
        </w:rPr>
      </w:pPr>
      <w:r w:rsidRPr="00F8367C">
        <w:rPr>
          <w:color w:val="000000"/>
          <w:shd w:val="clear" w:color="auto" w:fill="FFFFFF"/>
        </w:rPr>
        <w:t>TBMs should be considered as a discussion and not a lecture, allowing full participation from all members of the discussion team.  TBMS are generally recorded in a pre-approved format and signed by all participants.</w:t>
      </w:r>
    </w:p>
    <w:p w:rsidR="00CA4789" w:rsidRPr="00F8367C" w:rsidRDefault="00CA4789" w:rsidP="00CC226D">
      <w:pPr>
        <w:pStyle w:val="Bullet1"/>
        <w:numPr>
          <w:ilvl w:val="0"/>
          <w:numId w:val="37"/>
        </w:numPr>
        <w:rPr>
          <w:sz w:val="20"/>
        </w:rPr>
      </w:pPr>
      <w:r w:rsidRPr="00F8367C">
        <w:rPr>
          <w:color w:val="000000"/>
          <w:shd w:val="clear" w:color="auto" w:fill="FFFFFF"/>
        </w:rPr>
        <w:t>TBMs should be made a mandatory part of all AtoN operations, considering the level of risk inherent in working in some marine environments.</w:t>
      </w:r>
    </w:p>
    <w:p w:rsidR="00CA4789" w:rsidRPr="002B5029" w:rsidRDefault="00CA4789" w:rsidP="00BD50CD">
      <w:pPr>
        <w:pStyle w:val="Heading3"/>
        <w:rPr>
          <w:b/>
        </w:rPr>
      </w:pPr>
      <w:bookmarkStart w:id="32" w:name="_Toc322516322"/>
      <w:r w:rsidRPr="00E545C1">
        <w:rPr>
          <w:b/>
        </w:rPr>
        <w:t>Job safety analysis</w:t>
      </w:r>
      <w:bookmarkEnd w:id="32"/>
    </w:p>
    <w:p w:rsidR="00CA4789" w:rsidRPr="00F8367C" w:rsidRDefault="00CA4789" w:rsidP="00CC226D">
      <w:pPr>
        <w:pStyle w:val="Bullet1"/>
        <w:numPr>
          <w:ilvl w:val="0"/>
          <w:numId w:val="37"/>
        </w:numPr>
      </w:pPr>
      <w:r w:rsidRPr="00F8367C">
        <w:t xml:space="preserve">A Job Safety Analysis (JSA) is a method that can be used to identify, analyse and record </w:t>
      </w:r>
    </w:p>
    <w:p w:rsidR="00CA4789" w:rsidRPr="00F8367C" w:rsidRDefault="00CA4789" w:rsidP="00CC226D">
      <w:pPr>
        <w:pStyle w:val="Bullet2"/>
        <w:numPr>
          <w:ilvl w:val="1"/>
          <w:numId w:val="37"/>
        </w:numPr>
      </w:pPr>
      <w:r w:rsidRPr="00F8367C">
        <w:t>The steps involved in performing a specific job,</w:t>
      </w:r>
    </w:p>
    <w:p w:rsidR="00CA4789" w:rsidRPr="00F8367C" w:rsidRDefault="00CA4789" w:rsidP="00CC226D">
      <w:pPr>
        <w:pStyle w:val="Bullet2"/>
        <w:numPr>
          <w:ilvl w:val="1"/>
          <w:numId w:val="37"/>
        </w:numPr>
      </w:pPr>
      <w:r w:rsidRPr="00F8367C">
        <w:t xml:space="preserve">The existing or potential safety and health hazards associated with each step, and </w:t>
      </w:r>
    </w:p>
    <w:p w:rsidR="00CA4789" w:rsidRPr="00F8367C" w:rsidRDefault="00CA4789" w:rsidP="00CC226D">
      <w:pPr>
        <w:pStyle w:val="Bullet2"/>
        <w:numPr>
          <w:ilvl w:val="1"/>
          <w:numId w:val="37"/>
        </w:numPr>
      </w:pPr>
      <w:r w:rsidRPr="00F8367C">
        <w:t>The recommended action(s)/procedure(s) that will eliminate or reduce these hazards and the risk of a workplace injury or illness.</w:t>
      </w:r>
    </w:p>
    <w:p w:rsidR="00CA4789" w:rsidRPr="00F8367C" w:rsidRDefault="00CA4789" w:rsidP="00CC226D">
      <w:pPr>
        <w:pStyle w:val="Bullet2"/>
        <w:numPr>
          <w:ilvl w:val="1"/>
          <w:numId w:val="37"/>
        </w:numPr>
      </w:pPr>
      <w:r w:rsidRPr="00F8367C">
        <w:t>The analysis also can be a valuable tool for training new employees in the steps required to perform their jobs safely.</w:t>
      </w:r>
    </w:p>
    <w:p w:rsidR="00CA4789" w:rsidRPr="00F8367C" w:rsidRDefault="00CA4789" w:rsidP="00CC226D">
      <w:pPr>
        <w:pStyle w:val="Bullet1"/>
        <w:numPr>
          <w:ilvl w:val="0"/>
          <w:numId w:val="37"/>
        </w:numPr>
      </w:pPr>
      <w:r w:rsidRPr="00F8367C">
        <w:t xml:space="preserve">A JSA is very similar in concept to a Risk Assessment but it is a process that is carried out on a more regular basis, and is very specific to a task or activity. </w:t>
      </w:r>
      <w:r>
        <w:t xml:space="preserve"> </w:t>
      </w:r>
      <w:r w:rsidRPr="00F8367C">
        <w:t xml:space="preserve">Whereas a Risk Assessment may be carried out for development of a Safety Management Plan, the JSA may be carried out for one particular task during the current work shift. </w:t>
      </w:r>
      <w:r>
        <w:t xml:space="preserve"> </w:t>
      </w:r>
      <w:r w:rsidRPr="00F8367C">
        <w:t>JSA are very similar to a TBM but is more focused on identifying the risks for one very specific activity.</w:t>
      </w:r>
    </w:p>
    <w:p w:rsidR="00CA4789" w:rsidRPr="00F8367C" w:rsidRDefault="00CA4789" w:rsidP="00CC226D">
      <w:pPr>
        <w:pStyle w:val="Bullet1"/>
        <w:numPr>
          <w:ilvl w:val="0"/>
          <w:numId w:val="37"/>
        </w:numPr>
      </w:pPr>
      <w:r w:rsidRPr="00F8367C">
        <w:t xml:space="preserve">A JSA focuses on the relationship between the workers, the task, the tools and the work environment. </w:t>
      </w:r>
      <w:r>
        <w:t xml:space="preserve"> </w:t>
      </w:r>
      <w:r w:rsidRPr="00F8367C">
        <w:t>Ideally, after uncontrolled hazards &amp; associated risks have been identified, steps shall be taken to eliminate or reduce them to an acceptable risk level.</w:t>
      </w:r>
    </w:p>
    <w:p w:rsidR="00CA4789" w:rsidRPr="00F8367C" w:rsidRDefault="00CA4789" w:rsidP="00CC226D">
      <w:pPr>
        <w:pStyle w:val="Bullet1"/>
        <w:numPr>
          <w:ilvl w:val="0"/>
          <w:numId w:val="37"/>
        </w:numPr>
      </w:pPr>
      <w:r w:rsidRPr="00F8367C">
        <w:t xml:space="preserve">For a job hazard analysis to be effective, ATON managers and supervisors must demonstrate commitment by following through to correct any uncontrolled hazards identified. </w:t>
      </w:r>
    </w:p>
    <w:p w:rsidR="00CA4789" w:rsidRPr="00F8367C" w:rsidRDefault="00CA4789" w:rsidP="00CC226D">
      <w:pPr>
        <w:pStyle w:val="Bullet1"/>
        <w:numPr>
          <w:ilvl w:val="0"/>
          <w:numId w:val="37"/>
        </w:numPr>
      </w:pPr>
      <w:r w:rsidRPr="00F8367C">
        <w:t xml:space="preserve">A sample of a JSA format has been provided in </w:t>
      </w:r>
      <w:r w:rsidRPr="00F8367C">
        <w:fldChar w:fldCharType="begin"/>
      </w:r>
      <w:r w:rsidRPr="00F8367C">
        <w:instrText xml:space="preserve"> REF _Ref306460414 \r \h </w:instrText>
      </w:r>
      <w:r w:rsidRPr="00F8367C">
        <w:fldChar w:fldCharType="separate"/>
      </w:r>
      <w:r w:rsidRPr="00F8367C">
        <w:t>Figure 2</w:t>
      </w:r>
      <w:r w:rsidRPr="00F8367C">
        <w:fldChar w:fldCharType="end"/>
      </w:r>
      <w:r w:rsidRPr="00F8367C">
        <w:t>.  The JSA process is highly reliant on the relevant laws, legislations, regulations or codes of conduct for that country or region.  The government bodies responsible for workplace or occupational health and safety will usually have working templates for JSAs, which outline a compliant format.</w:t>
      </w:r>
    </w:p>
    <w:p w:rsidR="00CA4789" w:rsidRPr="009D7E53" w:rsidRDefault="00CA4789" w:rsidP="009D7E53">
      <w:pPr>
        <w:pStyle w:val="BodyText"/>
      </w:pPr>
    </w:p>
    <w:p w:rsidR="00CA4789" w:rsidRPr="00F8367C" w:rsidRDefault="00CA4789" w:rsidP="002443F5">
      <w:pPr>
        <w:pStyle w:val="ListParagraph"/>
        <w:autoSpaceDE w:val="0"/>
        <w:autoSpaceDN w:val="0"/>
        <w:adjustRightInd w:val="0"/>
        <w:ind w:left="1287" w:hanging="1467"/>
        <w:jc w:val="center"/>
        <w:rPr>
          <w:rFonts w:cs="Arial"/>
          <w:color w:val="000000"/>
          <w:sz w:val="20"/>
          <w:szCs w:val="20"/>
          <w:highlight w:val="yellow"/>
          <w:lang w:eastAsia="en-GB"/>
        </w:rPr>
      </w:pPr>
      <w:r w:rsidRPr="009F1311">
        <w:rPr>
          <w:noProof/>
          <w:lang w:val="en-AU" w:eastAsia="en-AU"/>
        </w:rPr>
        <w:pict>
          <v:shape id="Picture 12" o:spid="_x0000_i1028" type="#_x0000_t75" style="width:468pt;height:255.75pt;visibility:visible" o:bordertopcolor="black" o:borderleftcolor="black" o:borderbottomcolor="black" o:borderrightcolor="black">
            <v:imagedata r:id="rId13" o:title="" croptop="10115f" cropbottom="2586f" cropright="487f"/>
            <w10:bordertop type="single" width="6"/>
            <w10:borderleft type="single" width="6"/>
            <w10:borderbottom type="single" width="6"/>
            <w10:borderright type="single" width="6"/>
          </v:shape>
        </w:pict>
      </w:r>
    </w:p>
    <w:p w:rsidR="00CA4789" w:rsidRPr="009D7E53" w:rsidRDefault="00CA4789" w:rsidP="002443F5">
      <w:pPr>
        <w:pStyle w:val="Figure"/>
      </w:pPr>
      <w:bookmarkStart w:id="33" w:name="_Ref306461071"/>
      <w:bookmarkStart w:id="34" w:name="_Toc322516331"/>
      <w:r w:rsidRPr="009D7E53">
        <w:t>Example of a</w:t>
      </w:r>
      <w:r>
        <w:t xml:space="preserve"> JSA</w:t>
      </w:r>
      <w:bookmarkEnd w:id="33"/>
      <w:bookmarkEnd w:id="34"/>
    </w:p>
    <w:p w:rsidR="00CA4789" w:rsidRPr="002B5029" w:rsidRDefault="00CA4789" w:rsidP="00BD50CD">
      <w:pPr>
        <w:pStyle w:val="Heading3"/>
        <w:rPr>
          <w:rFonts w:cs="Arial"/>
          <w:b/>
          <w:color w:val="000000"/>
          <w:szCs w:val="22"/>
          <w:lang w:eastAsia="en-GB"/>
        </w:rPr>
      </w:pPr>
      <w:bookmarkStart w:id="35" w:name="_Toc322516323"/>
      <w:r w:rsidRPr="00E545C1">
        <w:rPr>
          <w:rFonts w:cs="Arial"/>
          <w:b/>
          <w:color w:val="000000"/>
          <w:szCs w:val="22"/>
          <w:shd w:val="clear" w:color="auto" w:fill="FFFFFF"/>
        </w:rPr>
        <w:t>Personal Protective Equipment</w:t>
      </w:r>
      <w:r w:rsidRPr="00E545C1">
        <w:rPr>
          <w:rFonts w:cs="Arial"/>
          <w:b/>
          <w:color w:val="000000"/>
          <w:szCs w:val="22"/>
          <w:lang w:eastAsia="en-GB"/>
        </w:rPr>
        <w:t xml:space="preserve"> (PPE)</w:t>
      </w:r>
      <w:bookmarkEnd w:id="35"/>
    </w:p>
    <w:p w:rsidR="00CA4789" w:rsidRPr="00F8367C" w:rsidRDefault="00CA4789" w:rsidP="002443F5">
      <w:pPr>
        <w:pStyle w:val="Bullet1"/>
        <w:numPr>
          <w:ilvl w:val="0"/>
          <w:numId w:val="37"/>
        </w:numPr>
        <w:rPr>
          <w:color w:val="000000"/>
          <w:shd w:val="clear" w:color="auto" w:fill="FFFFFF"/>
        </w:rPr>
      </w:pPr>
      <w:r w:rsidRPr="00F8367C">
        <w:rPr>
          <w:color w:val="000000"/>
          <w:shd w:val="clear" w:color="auto" w:fill="FFFFFF"/>
        </w:rPr>
        <w:t xml:space="preserve">Personal Protective Equipment, commonly known as “PPE’s” is the frontline barrier for personal safety and can include safety boots, helmets, safety glasses, high visibility clothing, ear plugs etc. </w:t>
      </w:r>
      <w:r>
        <w:rPr>
          <w:color w:val="000000"/>
          <w:shd w:val="clear" w:color="auto" w:fill="FFFFFF"/>
        </w:rPr>
        <w:t xml:space="preserve"> </w:t>
      </w:r>
      <w:r w:rsidRPr="00F8367C">
        <w:rPr>
          <w:color w:val="000000"/>
          <w:shd w:val="clear" w:color="auto" w:fill="FFFFFF"/>
        </w:rPr>
        <w:t>PPE is used as a barrier between a person and a</w:t>
      </w:r>
      <w:r>
        <w:rPr>
          <w:color w:val="000000"/>
          <w:shd w:val="clear" w:color="auto" w:fill="FFFFFF"/>
        </w:rPr>
        <w:t xml:space="preserve"> </w:t>
      </w:r>
      <w:r w:rsidRPr="00F8367C">
        <w:rPr>
          <w:rStyle w:val="ilad"/>
          <w:rFonts w:cs="Arial"/>
          <w:color w:val="000000"/>
          <w:shd w:val="clear" w:color="auto" w:fill="FFFFFF"/>
        </w:rPr>
        <w:t>hazard</w:t>
      </w:r>
      <w:r w:rsidRPr="00F8367C">
        <w:rPr>
          <w:color w:val="000000"/>
          <w:shd w:val="clear" w:color="auto" w:fill="FFFFFF"/>
        </w:rPr>
        <w:t>. Their main purpose is to prevent injuries by protecting people from unnecessary exposure to hazards on</w:t>
      </w:r>
      <w:r>
        <w:rPr>
          <w:color w:val="000000"/>
          <w:shd w:val="clear" w:color="auto" w:fill="FFFFFF"/>
        </w:rPr>
        <w:t xml:space="preserve"> </w:t>
      </w:r>
      <w:r w:rsidRPr="00F8367C">
        <w:rPr>
          <w:rStyle w:val="ilad"/>
          <w:rFonts w:cs="Arial"/>
          <w:color w:val="000000"/>
          <w:shd w:val="clear" w:color="auto" w:fill="FFFFFF"/>
        </w:rPr>
        <w:t>the job</w:t>
      </w:r>
      <w:r w:rsidRPr="00F8367C">
        <w:rPr>
          <w:color w:val="000000"/>
          <w:shd w:val="clear" w:color="auto" w:fill="FFFFFF"/>
        </w:rPr>
        <w:t xml:space="preserve">. </w:t>
      </w:r>
    </w:p>
    <w:p w:rsidR="00CA4789" w:rsidRPr="00F8367C" w:rsidRDefault="00CA4789" w:rsidP="002443F5">
      <w:pPr>
        <w:pStyle w:val="Bullet1"/>
        <w:numPr>
          <w:ilvl w:val="0"/>
          <w:numId w:val="37"/>
        </w:numPr>
        <w:rPr>
          <w:color w:val="000000"/>
          <w:shd w:val="clear" w:color="auto" w:fill="FFFFFF"/>
        </w:rPr>
      </w:pPr>
      <w:r w:rsidRPr="00F8367C">
        <w:rPr>
          <w:color w:val="000000"/>
          <w:shd w:val="clear" w:color="auto" w:fill="FFFFFF"/>
        </w:rPr>
        <w:t xml:space="preserve">PPE’s are generally clothing, equipment or other items that are used by a person employed in a hazardous undertaking for safety against injury from a majority of dangerous elements. </w:t>
      </w:r>
      <w:r>
        <w:rPr>
          <w:color w:val="000000"/>
          <w:shd w:val="clear" w:color="auto" w:fill="FFFFFF"/>
        </w:rPr>
        <w:t xml:space="preserve"> </w:t>
      </w:r>
      <w:r w:rsidRPr="00F8367C">
        <w:rPr>
          <w:color w:val="000000"/>
          <w:shd w:val="clear" w:color="auto" w:fill="FFFFFF"/>
        </w:rPr>
        <w:t xml:space="preserve">It is made to protect a person’s body such as limbs, head, face, eyes, nose, ears and several internal organs. </w:t>
      </w:r>
      <w:r>
        <w:rPr>
          <w:color w:val="000000"/>
          <w:shd w:val="clear" w:color="auto" w:fill="FFFFFF"/>
        </w:rPr>
        <w:t xml:space="preserve"> </w:t>
      </w:r>
      <w:r w:rsidRPr="00F8367C">
        <w:rPr>
          <w:color w:val="000000"/>
          <w:shd w:val="clear" w:color="auto" w:fill="FFFFFF"/>
        </w:rPr>
        <w:t>Since it is mainly built to protect the integrity of a workers body, quite a few regulations and statutes are passed imposing use of such protective equipment.</w:t>
      </w:r>
      <w:r>
        <w:rPr>
          <w:color w:val="000000"/>
          <w:shd w:val="clear" w:color="auto" w:fill="FFFFFF"/>
        </w:rPr>
        <w:t xml:space="preserve"> </w:t>
      </w:r>
      <w:r w:rsidRPr="00F8367C">
        <w:rPr>
          <w:color w:val="000000"/>
          <w:shd w:val="clear" w:color="auto" w:fill="FFFFFF"/>
        </w:rPr>
        <w:t xml:space="preserve"> AtoN authorities and private organization should consult the relevant authorities for details of how to be compliant in the supply and use of PPE.</w:t>
      </w:r>
    </w:p>
    <w:p w:rsidR="00CA4789" w:rsidRPr="00F8367C" w:rsidRDefault="00CA4789" w:rsidP="002443F5">
      <w:pPr>
        <w:pStyle w:val="Bullet1"/>
        <w:numPr>
          <w:ilvl w:val="0"/>
          <w:numId w:val="37"/>
        </w:numPr>
        <w:rPr>
          <w:color w:val="000000"/>
          <w:shd w:val="clear" w:color="auto" w:fill="FFFFFF"/>
        </w:rPr>
      </w:pPr>
      <w:r w:rsidRPr="00F8367C">
        <w:rPr>
          <w:color w:val="000000"/>
          <w:shd w:val="clear" w:color="auto" w:fill="FFFFFF"/>
        </w:rPr>
        <w:t xml:space="preserve">PPE choice is dependent on the task to be undertaken. </w:t>
      </w:r>
      <w:r>
        <w:rPr>
          <w:color w:val="000000"/>
          <w:shd w:val="clear" w:color="auto" w:fill="FFFFFF"/>
        </w:rPr>
        <w:t xml:space="preserve"> </w:t>
      </w:r>
      <w:r w:rsidRPr="00F8367C">
        <w:rPr>
          <w:color w:val="000000"/>
          <w:shd w:val="clear" w:color="auto" w:fill="FFFFFF"/>
        </w:rPr>
        <w:t xml:space="preserve">Whilst some PPE, such as steel capped safety boots, may be mandatory for the vast majority of AtoN activities and workspaces, other PPE will be required according to the type of activity to be undertaken. </w:t>
      </w:r>
      <w:r>
        <w:rPr>
          <w:color w:val="000000"/>
          <w:shd w:val="clear" w:color="auto" w:fill="FFFFFF"/>
        </w:rPr>
        <w:t xml:space="preserve"> </w:t>
      </w:r>
      <w:r w:rsidRPr="00F8367C">
        <w:rPr>
          <w:color w:val="000000"/>
          <w:shd w:val="clear" w:color="auto" w:fill="FFFFFF"/>
        </w:rPr>
        <w:t>For instance, safety harnesses would only be required for any work undertaken at a height set by the relevant standards, and safety goggles, gloves and respirator masks may be required for painting or restoration works.</w:t>
      </w:r>
    </w:p>
    <w:p w:rsidR="00CA4789" w:rsidRPr="002B5029" w:rsidRDefault="00CA4789" w:rsidP="00BD50CD">
      <w:pPr>
        <w:pStyle w:val="Heading3"/>
        <w:rPr>
          <w:b/>
        </w:rPr>
      </w:pPr>
      <w:bookmarkStart w:id="36" w:name="_Toc322516324"/>
      <w:r w:rsidRPr="00E545C1">
        <w:rPr>
          <w:b/>
        </w:rPr>
        <w:t>Emergency preparedness and response</w:t>
      </w:r>
      <w:bookmarkEnd w:id="36"/>
    </w:p>
    <w:p w:rsidR="00CA4789" w:rsidRPr="00F8367C" w:rsidRDefault="00CA4789" w:rsidP="002443F5">
      <w:pPr>
        <w:pStyle w:val="Bullet1"/>
        <w:numPr>
          <w:ilvl w:val="0"/>
          <w:numId w:val="37"/>
        </w:numPr>
        <w:rPr>
          <w:shd w:val="clear" w:color="auto" w:fill="FFFFFF"/>
        </w:rPr>
      </w:pPr>
      <w:r w:rsidRPr="00F8367C">
        <w:rPr>
          <w:shd w:val="clear" w:color="auto" w:fill="FFFFFF"/>
        </w:rPr>
        <w:t>Emergency procedures are plans specifically designed or tailored for handling emergencies that may occur on a site or in a workplace, including, but not limited to, injuries resulting from falls,</w:t>
      </w:r>
      <w:r>
        <w:rPr>
          <w:color w:val="000000"/>
          <w:shd w:val="clear" w:color="auto" w:fill="FFFFFF"/>
        </w:rPr>
        <w:t xml:space="preserve"> </w:t>
      </w:r>
      <w:r w:rsidRPr="00F8367C">
        <w:rPr>
          <w:bdr w:val="none" w:sz="0" w:space="0" w:color="auto" w:frame="1"/>
          <w:shd w:val="clear" w:color="auto" w:fill="FFFFFF"/>
        </w:rPr>
        <w:t>fires</w:t>
      </w:r>
      <w:r w:rsidRPr="00F8367C">
        <w:rPr>
          <w:shd w:val="clear" w:color="auto" w:fill="FFFFFF"/>
        </w:rPr>
        <w:t>,</w:t>
      </w:r>
      <w:r>
        <w:rPr>
          <w:color w:val="000000"/>
          <w:shd w:val="clear" w:color="auto" w:fill="FFFFFF"/>
        </w:rPr>
        <w:t xml:space="preserve"> </w:t>
      </w:r>
      <w:r w:rsidRPr="00F8367C">
        <w:rPr>
          <w:bdr w:val="none" w:sz="0" w:space="0" w:color="auto" w:frame="1"/>
          <w:shd w:val="clear" w:color="auto" w:fill="FFFFFF"/>
        </w:rPr>
        <w:t>explosion</w:t>
      </w:r>
      <w:r>
        <w:rPr>
          <w:color w:val="000000"/>
          <w:shd w:val="clear" w:color="auto" w:fill="FFFFFF"/>
        </w:rPr>
        <w:t xml:space="preserve"> </w:t>
      </w:r>
      <w:r w:rsidRPr="00F8367C">
        <w:rPr>
          <w:shd w:val="clear" w:color="auto" w:fill="FFFFFF"/>
        </w:rPr>
        <w:t>and release of hazardous materials.</w:t>
      </w:r>
    </w:p>
    <w:p w:rsidR="00CA4789" w:rsidRPr="00F8367C" w:rsidRDefault="00CA4789" w:rsidP="002443F5">
      <w:pPr>
        <w:pStyle w:val="Bullet1"/>
        <w:numPr>
          <w:ilvl w:val="0"/>
          <w:numId w:val="37"/>
        </w:numPr>
        <w:rPr>
          <w:shd w:val="clear" w:color="auto" w:fill="FFFFFF"/>
        </w:rPr>
      </w:pPr>
      <w:r w:rsidRPr="00F8367C">
        <w:rPr>
          <w:shd w:val="clear" w:color="auto" w:fill="FFFFFF"/>
        </w:rPr>
        <w:t>An Emergency Procedure should be a documented procedure that is published and communicated to the all workers involved in a particular area or working on a particular project or site.</w:t>
      </w:r>
    </w:p>
    <w:p w:rsidR="00CA4789" w:rsidRPr="00F8367C" w:rsidRDefault="00CA4789" w:rsidP="002443F5">
      <w:pPr>
        <w:pStyle w:val="Bullet1"/>
        <w:numPr>
          <w:ilvl w:val="0"/>
          <w:numId w:val="37"/>
        </w:numPr>
        <w:rPr>
          <w:lang w:eastAsia="de-DE"/>
        </w:rPr>
      </w:pPr>
      <w:r w:rsidRPr="00F8367C">
        <w:rPr>
          <w:lang w:eastAsia="de-DE"/>
        </w:rPr>
        <w:t>When developing Emergency Procedures within an organization, the following should be considered</w:t>
      </w:r>
      <w:r>
        <w:rPr>
          <w:lang w:eastAsia="de-DE"/>
        </w:rPr>
        <w:t>:</w:t>
      </w:r>
    </w:p>
    <w:p w:rsidR="00CA4789" w:rsidRPr="00F8367C" w:rsidRDefault="00CA4789" w:rsidP="009D7E53">
      <w:pPr>
        <w:pStyle w:val="Bullet2"/>
        <w:numPr>
          <w:ilvl w:val="1"/>
          <w:numId w:val="37"/>
        </w:numPr>
        <w:rPr>
          <w:shd w:val="clear" w:color="auto" w:fill="FFFFFF"/>
        </w:rPr>
      </w:pPr>
      <w:r w:rsidRPr="00F8367C">
        <w:rPr>
          <w:shd w:val="clear" w:color="auto" w:fill="FFFFFF"/>
        </w:rPr>
        <w:t>Identifying all possible hazards</w:t>
      </w:r>
      <w:r>
        <w:rPr>
          <w:shd w:val="clear" w:color="auto" w:fill="FFFFFF"/>
        </w:rPr>
        <w:t>;</w:t>
      </w:r>
    </w:p>
    <w:p w:rsidR="00CA4789" w:rsidRPr="00F8367C" w:rsidRDefault="00CA4789" w:rsidP="009D7E53">
      <w:pPr>
        <w:pStyle w:val="Bullet2"/>
        <w:numPr>
          <w:ilvl w:val="1"/>
          <w:numId w:val="37"/>
        </w:numPr>
        <w:rPr>
          <w:shd w:val="clear" w:color="auto" w:fill="FFFFFF"/>
        </w:rPr>
      </w:pPr>
      <w:r w:rsidRPr="00F8367C">
        <w:rPr>
          <w:shd w:val="clear" w:color="auto" w:fill="FFFFFF"/>
        </w:rPr>
        <w:t>List the potential consequences of each hazard</w:t>
      </w:r>
      <w:r>
        <w:rPr>
          <w:shd w:val="clear" w:color="auto" w:fill="FFFFFF"/>
        </w:rPr>
        <w:t>;</w:t>
      </w:r>
    </w:p>
    <w:p w:rsidR="00CA4789" w:rsidRPr="00F8367C" w:rsidRDefault="00CA4789" w:rsidP="009D7E53">
      <w:pPr>
        <w:pStyle w:val="Bullet2"/>
        <w:numPr>
          <w:ilvl w:val="1"/>
          <w:numId w:val="37"/>
        </w:numPr>
        <w:rPr>
          <w:shd w:val="clear" w:color="auto" w:fill="FFFFFF"/>
        </w:rPr>
      </w:pPr>
      <w:r w:rsidRPr="00F8367C">
        <w:rPr>
          <w:shd w:val="clear" w:color="auto" w:fill="FFFFFF"/>
        </w:rPr>
        <w:t>Identifying the required actions to counter each hazard, including escape routes, rescue plans, fire fighting and evacuation plans</w:t>
      </w:r>
      <w:r>
        <w:rPr>
          <w:shd w:val="clear" w:color="auto" w:fill="FFFFFF"/>
        </w:rPr>
        <w:t>;</w:t>
      </w:r>
    </w:p>
    <w:p w:rsidR="00CA4789" w:rsidRPr="00F8367C" w:rsidRDefault="00CA4789" w:rsidP="009D7E53">
      <w:pPr>
        <w:pStyle w:val="Bullet2"/>
        <w:numPr>
          <w:ilvl w:val="1"/>
          <w:numId w:val="37"/>
        </w:numPr>
        <w:rPr>
          <w:shd w:val="clear" w:color="auto" w:fill="FFFFFF"/>
        </w:rPr>
      </w:pPr>
      <w:r w:rsidRPr="00F8367C">
        <w:rPr>
          <w:shd w:val="clear" w:color="auto" w:fill="FFFFFF"/>
        </w:rPr>
        <w:t>Determining and obtaining the resources necessary to carry out the planned action</w:t>
      </w:r>
      <w:r>
        <w:rPr>
          <w:shd w:val="clear" w:color="auto" w:fill="FFFFFF"/>
        </w:rPr>
        <w:t>;</w:t>
      </w:r>
    </w:p>
    <w:p w:rsidR="00CA4789" w:rsidRPr="00F8367C" w:rsidRDefault="00CA4789" w:rsidP="009D7E53">
      <w:pPr>
        <w:pStyle w:val="Bullet2"/>
        <w:numPr>
          <w:ilvl w:val="1"/>
          <w:numId w:val="37"/>
        </w:numPr>
        <w:rPr>
          <w:shd w:val="clear" w:color="auto" w:fill="FFFFFF"/>
        </w:rPr>
      </w:pPr>
      <w:r w:rsidRPr="00F8367C">
        <w:rPr>
          <w:shd w:val="clear" w:color="auto" w:fill="FFFFFF"/>
        </w:rPr>
        <w:t>Developing detailed procedures that reflect these potential hazards and corresponding response plans</w:t>
      </w:r>
      <w:r>
        <w:rPr>
          <w:shd w:val="clear" w:color="auto" w:fill="FFFFFF"/>
        </w:rPr>
        <w:t>;</w:t>
      </w:r>
    </w:p>
    <w:p w:rsidR="00CA4789" w:rsidRPr="00F8367C" w:rsidRDefault="00CA4789" w:rsidP="009D7E53">
      <w:pPr>
        <w:pStyle w:val="Bullet2"/>
        <w:numPr>
          <w:ilvl w:val="1"/>
          <w:numId w:val="37"/>
        </w:numPr>
        <w:rPr>
          <w:shd w:val="clear" w:color="auto" w:fill="FFFFFF"/>
        </w:rPr>
      </w:pPr>
      <w:r w:rsidRPr="00F8367C">
        <w:rPr>
          <w:shd w:val="clear" w:color="auto" w:fill="FFFFFF"/>
        </w:rPr>
        <w:t>Train employees in these procedures by giving them manuals, conducting training sessions and implementing a system of regular response drills</w:t>
      </w:r>
      <w:r>
        <w:rPr>
          <w:shd w:val="clear" w:color="auto" w:fill="FFFFFF"/>
        </w:rPr>
        <w:t>.</w:t>
      </w:r>
    </w:p>
    <w:p w:rsidR="00CA4789" w:rsidRPr="00F8367C" w:rsidRDefault="00CA4789" w:rsidP="009D7E53">
      <w:pPr>
        <w:pStyle w:val="Bullet1"/>
        <w:numPr>
          <w:ilvl w:val="0"/>
          <w:numId w:val="37"/>
        </w:numPr>
        <w:rPr>
          <w:shd w:val="clear" w:color="auto" w:fill="FFFFFF"/>
        </w:rPr>
      </w:pPr>
      <w:r w:rsidRPr="00F8367C">
        <w:rPr>
          <w:shd w:val="clear" w:color="auto" w:fill="FFFFFF"/>
        </w:rPr>
        <w:t>Legislation, laws, standards or codes of practice for a country usually specify the requirements of compliant safety response and AtoN authorities or private organization should seek guidance from the relevant government authority regarding their obligation in regards to emergency response.</w:t>
      </w:r>
    </w:p>
    <w:p w:rsidR="00CA4789" w:rsidRPr="002B5029" w:rsidRDefault="00CA4789" w:rsidP="00BD50CD">
      <w:pPr>
        <w:pStyle w:val="Heading3"/>
        <w:rPr>
          <w:b/>
        </w:rPr>
      </w:pPr>
      <w:bookmarkStart w:id="37" w:name="_Toc322516325"/>
      <w:r w:rsidRPr="00E545C1">
        <w:rPr>
          <w:b/>
        </w:rPr>
        <w:t>Incident reporting</w:t>
      </w:r>
      <w:bookmarkEnd w:id="37"/>
    </w:p>
    <w:p w:rsidR="00CA4789" w:rsidRPr="00F8367C" w:rsidRDefault="00CA4789" w:rsidP="009D7E53">
      <w:pPr>
        <w:pStyle w:val="Bullet1"/>
        <w:numPr>
          <w:ilvl w:val="0"/>
          <w:numId w:val="37"/>
        </w:numPr>
      </w:pPr>
      <w:r w:rsidRPr="00F8367C">
        <w:t>Incident Reports are documented reports of an incident or accident that has occurred.</w:t>
      </w:r>
    </w:p>
    <w:p w:rsidR="00CA4789" w:rsidRPr="00F8367C" w:rsidRDefault="00CA4789" w:rsidP="009D7E53">
      <w:pPr>
        <w:pStyle w:val="Bullet1"/>
        <w:numPr>
          <w:ilvl w:val="0"/>
          <w:numId w:val="37"/>
        </w:numPr>
      </w:pPr>
      <w:r w:rsidRPr="00F8367C">
        <w:t>An Incident Report is triggered by an incident or accident and involves a detailed investigation into the incident including;</w:t>
      </w:r>
    </w:p>
    <w:p w:rsidR="00CA4789" w:rsidRPr="00F8367C" w:rsidRDefault="00CA4789" w:rsidP="009D7E53">
      <w:pPr>
        <w:pStyle w:val="Bullet2"/>
        <w:numPr>
          <w:ilvl w:val="1"/>
          <w:numId w:val="37"/>
        </w:numPr>
      </w:pPr>
      <w:r w:rsidRPr="00F8367C">
        <w:t>Establishing a factual recollection of the incident, which includes identification and interviewing of all witnesses</w:t>
      </w:r>
      <w:r>
        <w:t>;</w:t>
      </w:r>
    </w:p>
    <w:p w:rsidR="00CA4789" w:rsidRPr="00F8367C" w:rsidRDefault="00CA4789" w:rsidP="009D7E53">
      <w:pPr>
        <w:pStyle w:val="Bullet2"/>
        <w:numPr>
          <w:ilvl w:val="1"/>
          <w:numId w:val="37"/>
        </w:numPr>
      </w:pPr>
      <w:r w:rsidRPr="00F8367C">
        <w:t>Identification of the causes of the accident, and the measures required to prevent it from happening again</w:t>
      </w:r>
      <w:r>
        <w:t>;</w:t>
      </w:r>
    </w:p>
    <w:p w:rsidR="00CA4789" w:rsidRPr="00F8367C" w:rsidRDefault="00CA4789" w:rsidP="009D7E53">
      <w:pPr>
        <w:pStyle w:val="Bullet2"/>
        <w:numPr>
          <w:ilvl w:val="1"/>
          <w:numId w:val="37"/>
        </w:numPr>
      </w:pPr>
      <w:r w:rsidRPr="00F8367C">
        <w:t>List the type of injury/ies, if any and the response to those injuries and whether</w:t>
      </w:r>
      <w:r>
        <w:t xml:space="preserve"> medical treatment was required;</w:t>
      </w:r>
    </w:p>
    <w:p w:rsidR="00CA4789" w:rsidRDefault="00CA4789" w:rsidP="009D7E53">
      <w:pPr>
        <w:pStyle w:val="Bullet2"/>
        <w:numPr>
          <w:ilvl w:val="1"/>
          <w:numId w:val="37"/>
        </w:numPr>
      </w:pPr>
      <w:r>
        <w:t>Implement and monitor preventative/corrective actions to ensure the incident does not happen again;</w:t>
      </w:r>
    </w:p>
    <w:p w:rsidR="00CA4789" w:rsidRDefault="00CA4789" w:rsidP="009D7E53">
      <w:pPr>
        <w:pStyle w:val="Bullet2"/>
        <w:numPr>
          <w:ilvl w:val="1"/>
          <w:numId w:val="37"/>
        </w:numPr>
      </w:pPr>
      <w:r w:rsidRPr="00F8367C">
        <w:t xml:space="preserve">Final </w:t>
      </w:r>
      <w:r>
        <w:t>classification of the incident.</w:t>
      </w:r>
    </w:p>
    <w:p w:rsidR="00CA4789" w:rsidRPr="00F8367C" w:rsidRDefault="00CA4789" w:rsidP="009D7E53">
      <w:pPr>
        <w:pStyle w:val="Bullet2text"/>
      </w:pPr>
      <w:r w:rsidRPr="00F8367C">
        <w:t xml:space="preserve">There are different levels of classifications, and the type of classification to use would usually be specified in legislation, standards or codes of practice specific to the country. </w:t>
      </w:r>
      <w:r>
        <w:t xml:space="preserve"> </w:t>
      </w:r>
      <w:r w:rsidRPr="00F8367C">
        <w:t>Examp</w:t>
      </w:r>
      <w:r>
        <w:t>les of classifications would be:</w:t>
      </w:r>
    </w:p>
    <w:p w:rsidR="00CA4789" w:rsidRPr="00F8367C" w:rsidRDefault="00CA4789" w:rsidP="009D7E53">
      <w:pPr>
        <w:pStyle w:val="Bullet3"/>
        <w:numPr>
          <w:ilvl w:val="2"/>
          <w:numId w:val="37"/>
        </w:numPr>
      </w:pPr>
      <w:r w:rsidRPr="00F8367C">
        <w:t>Safety Infractions</w:t>
      </w:r>
      <w:r>
        <w:t>;</w:t>
      </w:r>
    </w:p>
    <w:p w:rsidR="00CA4789" w:rsidRPr="00F8367C" w:rsidRDefault="00CA4789" w:rsidP="009D7E53">
      <w:pPr>
        <w:pStyle w:val="Bullet3"/>
        <w:numPr>
          <w:ilvl w:val="2"/>
          <w:numId w:val="37"/>
        </w:numPr>
      </w:pPr>
      <w:r w:rsidRPr="00F8367C">
        <w:t>Near misses</w:t>
      </w:r>
      <w:r>
        <w:t>;</w:t>
      </w:r>
    </w:p>
    <w:p w:rsidR="00CA4789" w:rsidRPr="00F8367C" w:rsidRDefault="00CA4789" w:rsidP="009D7E53">
      <w:pPr>
        <w:pStyle w:val="Bullet3"/>
        <w:numPr>
          <w:ilvl w:val="2"/>
          <w:numId w:val="37"/>
        </w:numPr>
      </w:pPr>
      <w:r w:rsidRPr="00F8367C">
        <w:t>First Aid Injuries</w:t>
      </w:r>
      <w:r>
        <w:t>;</w:t>
      </w:r>
    </w:p>
    <w:p w:rsidR="00CA4789" w:rsidRPr="00F8367C" w:rsidRDefault="00CA4789" w:rsidP="009D7E53">
      <w:pPr>
        <w:pStyle w:val="Bullet3"/>
        <w:numPr>
          <w:ilvl w:val="2"/>
          <w:numId w:val="37"/>
        </w:numPr>
      </w:pPr>
      <w:r w:rsidRPr="00F8367C">
        <w:t>Medical Treatment Injuries</w:t>
      </w:r>
      <w:r>
        <w:t>;</w:t>
      </w:r>
    </w:p>
    <w:p w:rsidR="00CA4789" w:rsidRPr="00F8367C" w:rsidRDefault="00CA4789" w:rsidP="009D7E53">
      <w:pPr>
        <w:pStyle w:val="Bullet3"/>
        <w:numPr>
          <w:ilvl w:val="2"/>
          <w:numId w:val="37"/>
        </w:numPr>
      </w:pPr>
      <w:r w:rsidRPr="00F8367C">
        <w:t>Lost Time Injuries</w:t>
      </w:r>
      <w:r>
        <w:t>;</w:t>
      </w:r>
    </w:p>
    <w:p w:rsidR="00CA4789" w:rsidRPr="00F8367C" w:rsidRDefault="00CA4789" w:rsidP="009D7E53">
      <w:pPr>
        <w:pStyle w:val="Bullet3"/>
        <w:numPr>
          <w:ilvl w:val="2"/>
          <w:numId w:val="37"/>
        </w:numPr>
      </w:pPr>
      <w:r w:rsidRPr="00F8367C">
        <w:t>Fatalities.</w:t>
      </w:r>
    </w:p>
    <w:p w:rsidR="00CA4789" w:rsidRPr="00F8367C" w:rsidRDefault="00CA4789" w:rsidP="009D7E53">
      <w:pPr>
        <w:pStyle w:val="Bullet1"/>
        <w:numPr>
          <w:ilvl w:val="0"/>
          <w:numId w:val="37"/>
        </w:numPr>
      </w:pPr>
      <w:r w:rsidRPr="00F8367C">
        <w:t xml:space="preserve">The management and reporting of incidents and effective follow up with corrective action plans or Safe Work Procedures form an important part of continuous improvement of safety systems within an organization. </w:t>
      </w:r>
      <w:r>
        <w:t xml:space="preserve"> </w:t>
      </w:r>
      <w:r w:rsidRPr="00F8367C">
        <w:t xml:space="preserve">Incident reporting allows an organization to identify shortfalls or failures in their safety management systems, and provides a very important source of safety statistics, which many authorities and private organization are required to record and analyse. </w:t>
      </w:r>
      <w:r>
        <w:t xml:space="preserve"> </w:t>
      </w:r>
      <w:r w:rsidRPr="00F8367C">
        <w:t>Without such data or such a reporting system, an organization’s management system can and will often fail to perform relatively to set objectives and targets relating to its Safety Management Plan.</w:t>
      </w:r>
    </w:p>
    <w:p w:rsidR="00CA4789" w:rsidRPr="00F8367C" w:rsidRDefault="00CA4789" w:rsidP="009D7E53">
      <w:pPr>
        <w:pStyle w:val="Bullet1"/>
        <w:numPr>
          <w:ilvl w:val="0"/>
          <w:numId w:val="37"/>
        </w:numPr>
      </w:pPr>
      <w:r w:rsidRPr="00F8367C">
        <w:t xml:space="preserve">A sample of an Incident Report has been provided in </w:t>
      </w:r>
      <w:r>
        <w:fldChar w:fldCharType="begin"/>
      </w:r>
      <w:r>
        <w:instrText xml:space="preserve"> REF _Ref306461071 \r \h </w:instrText>
      </w:r>
      <w:r>
        <w:fldChar w:fldCharType="separate"/>
      </w:r>
      <w:r>
        <w:t>Figure 3</w:t>
      </w:r>
      <w:r>
        <w:fldChar w:fldCharType="end"/>
      </w:r>
      <w:r w:rsidRPr="00F8367C">
        <w:t xml:space="preserve">. </w:t>
      </w:r>
      <w:r>
        <w:t xml:space="preserve"> </w:t>
      </w:r>
      <w:r w:rsidRPr="00F8367C">
        <w:t>The government bodies responsible for workplace or occupational health and safety will usually be able provide a guideline on compliant incident reporting.</w:t>
      </w:r>
    </w:p>
    <w:p w:rsidR="00CA4789" w:rsidRPr="00F8367C" w:rsidRDefault="00CA4789" w:rsidP="00F138EE">
      <w:pPr>
        <w:pStyle w:val="ListParagraph"/>
        <w:autoSpaceDE w:val="0"/>
        <w:autoSpaceDN w:val="0"/>
        <w:adjustRightInd w:val="0"/>
        <w:rPr>
          <w:rFonts w:cs="Arial"/>
          <w:color w:val="000000"/>
          <w:sz w:val="20"/>
          <w:szCs w:val="20"/>
          <w:lang w:eastAsia="en-GB"/>
        </w:rPr>
      </w:pPr>
    </w:p>
    <w:p w:rsidR="00CA4789" w:rsidRPr="00430FA3" w:rsidRDefault="00CA4789" w:rsidP="00430FA3">
      <w:pPr>
        <w:widowControl w:val="0"/>
        <w:tabs>
          <w:tab w:val="left" w:pos="450"/>
        </w:tabs>
        <w:ind w:left="-90"/>
        <w:jc w:val="center"/>
        <w:rPr>
          <w:rFonts w:cs="Arial"/>
          <w:sz w:val="20"/>
        </w:rPr>
      </w:pPr>
      <w:r w:rsidRPr="009F1311">
        <w:rPr>
          <w:rFonts w:cs="Arial"/>
          <w:noProof/>
          <w:lang w:val="en-AU" w:eastAsia="en-AU"/>
        </w:rPr>
        <w:pict>
          <v:shape id="Picture 17" o:spid="_x0000_i1029" type="#_x0000_t75" style="width:466.5pt;height:492.75pt;visibility:visible">
            <v:imagedata r:id="rId14" o:title="" croptop="6344f" cropbottom="3662f"/>
          </v:shape>
        </w:pict>
      </w:r>
    </w:p>
    <w:p w:rsidR="00CA4789" w:rsidRDefault="00CA4789">
      <w:pPr>
        <w:pStyle w:val="Figure"/>
        <w:jc w:val="left"/>
      </w:pPr>
      <w:bookmarkStart w:id="38" w:name="_Toc322516332"/>
      <w:r w:rsidRPr="00E545C1">
        <w:t>Sample of Incident Report</w:t>
      </w:r>
      <w:bookmarkEnd w:id="38"/>
    </w:p>
    <w:p w:rsidR="00CA4789" w:rsidRPr="002B5029" w:rsidRDefault="00CA4789" w:rsidP="00BD50CD">
      <w:pPr>
        <w:pStyle w:val="Heading3"/>
        <w:rPr>
          <w:b/>
        </w:rPr>
      </w:pPr>
      <w:bookmarkStart w:id="39" w:name="_Toc322516327"/>
      <w:r w:rsidRPr="00E545C1">
        <w:rPr>
          <w:b/>
        </w:rPr>
        <w:t>Auditing</w:t>
      </w:r>
      <w:bookmarkEnd w:id="39"/>
    </w:p>
    <w:p w:rsidR="00CA4789" w:rsidRPr="00F8367C" w:rsidRDefault="00CA4789" w:rsidP="005210D8">
      <w:pPr>
        <w:pStyle w:val="BodyText"/>
        <w:rPr>
          <w:shd w:val="clear" w:color="auto" w:fill="FFFFFF"/>
        </w:rPr>
      </w:pPr>
      <w:r w:rsidRPr="00F8367C">
        <w:rPr>
          <w:shd w:val="clear" w:color="auto" w:fill="FFFFFF"/>
        </w:rPr>
        <w:t xml:space="preserve">Regular auditing is a keystone to the success of any management system, and this is no different for safety management. </w:t>
      </w:r>
      <w:r>
        <w:rPr>
          <w:shd w:val="clear" w:color="auto" w:fill="FFFFFF"/>
        </w:rPr>
        <w:t xml:space="preserve"> </w:t>
      </w:r>
      <w:r w:rsidRPr="00F8367C">
        <w:rPr>
          <w:shd w:val="clear" w:color="auto" w:fill="FFFFFF"/>
        </w:rPr>
        <w:t xml:space="preserve">It is important to state the objectives of auditing a safety management system and to approach in a detailed and documented manger. </w:t>
      </w:r>
      <w:r>
        <w:rPr>
          <w:shd w:val="clear" w:color="auto" w:fill="FFFFFF"/>
        </w:rPr>
        <w:t xml:space="preserve"> </w:t>
      </w:r>
      <w:r w:rsidRPr="00F8367C">
        <w:rPr>
          <w:shd w:val="clear" w:color="auto" w:fill="FFFFFF"/>
        </w:rPr>
        <w:t>A safety management system audit could include</w:t>
      </w:r>
      <w:r>
        <w:rPr>
          <w:shd w:val="clear" w:color="auto" w:fill="FFFFFF"/>
        </w:rPr>
        <w:t>:</w:t>
      </w:r>
    </w:p>
    <w:p w:rsidR="00CA4789" w:rsidRPr="00F8367C" w:rsidRDefault="00CA4789" w:rsidP="005210D8">
      <w:pPr>
        <w:pStyle w:val="Bullet1"/>
        <w:numPr>
          <w:ilvl w:val="0"/>
          <w:numId w:val="37"/>
        </w:numPr>
        <w:rPr>
          <w:shd w:val="clear" w:color="auto" w:fill="FFFFFF"/>
        </w:rPr>
      </w:pPr>
      <w:r w:rsidRPr="00F8367C">
        <w:rPr>
          <w:shd w:val="clear" w:color="auto" w:fill="FFFFFF"/>
        </w:rPr>
        <w:t>That the safety management system is compliant and refers to the relevant and current legislation, laws, standard, codes of practice or other safety requirements.</w:t>
      </w:r>
    </w:p>
    <w:p w:rsidR="00CA4789" w:rsidRPr="00F8367C" w:rsidRDefault="00CA4789" w:rsidP="005210D8">
      <w:pPr>
        <w:pStyle w:val="Bullet1"/>
        <w:numPr>
          <w:ilvl w:val="0"/>
          <w:numId w:val="37"/>
        </w:numPr>
        <w:rPr>
          <w:shd w:val="clear" w:color="auto" w:fill="FFFFFF"/>
        </w:rPr>
      </w:pPr>
      <w:r w:rsidRPr="00F8367C">
        <w:rPr>
          <w:shd w:val="clear" w:color="auto" w:fill="FFFFFF"/>
        </w:rPr>
        <w:t xml:space="preserve">Ensuring that Risk Assessments have been carried out according to schedules or at junctions as specified by the policy or relevant management plan. </w:t>
      </w:r>
    </w:p>
    <w:p w:rsidR="00CA4789" w:rsidRPr="00F8367C" w:rsidRDefault="00CA4789" w:rsidP="005210D8">
      <w:pPr>
        <w:pStyle w:val="Bullet1"/>
        <w:numPr>
          <w:ilvl w:val="0"/>
          <w:numId w:val="37"/>
        </w:numPr>
        <w:rPr>
          <w:shd w:val="clear" w:color="auto" w:fill="FFFFFF"/>
        </w:rPr>
      </w:pPr>
      <w:r w:rsidRPr="00F8367C">
        <w:rPr>
          <w:shd w:val="clear" w:color="auto" w:fill="FFFFFF"/>
        </w:rPr>
        <w:t>Ensuring the Safe Work Procedures are current and relevant and that the system of review and document tracking has been followed, and that the most updated copies of the SWP are available to the work force.</w:t>
      </w:r>
    </w:p>
    <w:p w:rsidR="00CA4789" w:rsidRPr="00F8367C" w:rsidRDefault="00CA4789" w:rsidP="005210D8">
      <w:pPr>
        <w:pStyle w:val="Bullet1"/>
        <w:numPr>
          <w:ilvl w:val="0"/>
          <w:numId w:val="37"/>
        </w:numPr>
        <w:rPr>
          <w:shd w:val="clear" w:color="auto" w:fill="FFFFFF"/>
        </w:rPr>
      </w:pPr>
      <w:r w:rsidRPr="00F8367C">
        <w:rPr>
          <w:shd w:val="clear" w:color="auto" w:fill="FFFFFF"/>
        </w:rPr>
        <w:t>Ensuring that the control measures identified in the risk assessment process are in place and being practiced.</w:t>
      </w:r>
    </w:p>
    <w:p w:rsidR="00CA4789" w:rsidRPr="00F8367C" w:rsidRDefault="00CA4789" w:rsidP="005210D8">
      <w:pPr>
        <w:pStyle w:val="Bullet1"/>
        <w:numPr>
          <w:ilvl w:val="0"/>
          <w:numId w:val="37"/>
        </w:numPr>
        <w:rPr>
          <w:shd w:val="clear" w:color="auto" w:fill="FFFFFF"/>
        </w:rPr>
      </w:pPr>
      <w:r w:rsidRPr="00F8367C">
        <w:rPr>
          <w:shd w:val="clear" w:color="auto" w:fill="FFFFFF"/>
        </w:rPr>
        <w:t>Ensuring that the incident reporting framework is operational and that there is an adequate level of incident reporting and review in place.</w:t>
      </w:r>
    </w:p>
    <w:p w:rsidR="00CA4789" w:rsidRPr="00F8367C" w:rsidRDefault="00CA4789" w:rsidP="005210D8">
      <w:pPr>
        <w:pStyle w:val="Bullet1"/>
        <w:numPr>
          <w:ilvl w:val="0"/>
          <w:numId w:val="37"/>
        </w:numPr>
        <w:rPr>
          <w:shd w:val="clear" w:color="auto" w:fill="FFFFFF"/>
        </w:rPr>
      </w:pPr>
      <w:r w:rsidRPr="00F8367C">
        <w:rPr>
          <w:shd w:val="clear" w:color="auto" w:fill="FFFFFF"/>
        </w:rPr>
        <w:t>Ensuring that any identified non compliances or failures in the safety management system are resolved.</w:t>
      </w:r>
    </w:p>
    <w:p w:rsidR="00CA4789" w:rsidRPr="005210D8" w:rsidRDefault="00CA4789" w:rsidP="005210D8">
      <w:pPr>
        <w:pStyle w:val="BodyText"/>
      </w:pPr>
      <w:r w:rsidRPr="005210D8">
        <w:t>Auditing is the best way for managers and organizational leaders to demonstrate due diligence and also to identifying areas of good practice that may be used elsewhere in the organization.</w:t>
      </w:r>
    </w:p>
    <w:p w:rsidR="00CA4789" w:rsidRPr="005210D8" w:rsidRDefault="00CA4789" w:rsidP="005210D8">
      <w:pPr>
        <w:pStyle w:val="BodyText"/>
      </w:pPr>
      <w:r w:rsidRPr="005210D8">
        <w:t>Government bodies or authorities responsible for safety management will often be able to provide the framework or requirements for compliant auditing.  In many cases, 3rd party auditing of a company’s safety management is mandatory.</w:t>
      </w:r>
    </w:p>
    <w:p w:rsidR="00CA4789" w:rsidRPr="005210D8" w:rsidRDefault="00CA4789" w:rsidP="005210D8"/>
    <w:sectPr w:rsidR="00CA4789" w:rsidRPr="005210D8" w:rsidSect="00B65F3A">
      <w:headerReference w:type="default" r:id="rId15"/>
      <w:footerReference w:type="default" r:id="rId16"/>
      <w:headerReference w:type="first" r:id="rId17"/>
      <w:pgSz w:w="11906" w:h="16838" w:code="9"/>
      <w:pgMar w:top="567" w:right="1134" w:bottom="567" w:left="1134" w:header="567"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4789" w:rsidRDefault="00CA4789" w:rsidP="009E1230">
      <w:r>
        <w:separator/>
      </w:r>
    </w:p>
  </w:endnote>
  <w:endnote w:type="continuationSeparator" w:id="0">
    <w:p w:rsidR="00CA4789" w:rsidRDefault="00CA4789" w:rsidP="009E12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l?r ??fc"/>
    <w:panose1 w:val="02020609040205080304"/>
    <w:charset w:val="80"/>
    <w:family w:val="roman"/>
    <w:notTrueType/>
    <w:pitch w:val="fixed"/>
    <w:sig w:usb0="00000001" w:usb1="08070000" w:usb2="00000010" w:usb3="00000000" w:csb0="00020000" w:csb1="00000000"/>
  </w:font>
  <w:font w:name="Arial Bold">
    <w:panose1 w:val="00000000000000000000"/>
    <w:charset w:val="00"/>
    <w:family w:val="auto"/>
    <w:notTrueType/>
    <w:pitch w:val="variable"/>
    <w:sig w:usb0="00000003" w:usb1="00000000" w:usb2="00000000" w:usb3="00000000" w:csb0="00000001" w:csb1="00000000"/>
  </w:font>
  <w:font w:name="Myriad Pro">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4789" w:rsidRPr="008136BC" w:rsidRDefault="00CA4789"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Pr>
        <w:noProof/>
        <w:lang w:val="en-US"/>
      </w:rPr>
      <w:t>14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Pr>
        <w:noProof/>
        <w:lang w:val="en-US"/>
      </w:rPr>
      <w:t>15</w:t>
    </w:r>
    <w:r w:rsidRPr="008136BC">
      <w:rPr>
        <w:lang w:val="en-U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4789" w:rsidRDefault="00CA4789" w:rsidP="009E1230">
      <w:r>
        <w:separator/>
      </w:r>
    </w:p>
  </w:footnote>
  <w:footnote w:type="continuationSeparator" w:id="0">
    <w:p w:rsidR="00CA4789" w:rsidRDefault="00CA4789" w:rsidP="009E123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4789" w:rsidRDefault="00CA4789" w:rsidP="008136BC">
    <w:pPr>
      <w:jc w:val="center"/>
      <w:rPr>
        <w:rFonts w:cs="Arial"/>
        <w:sz w:val="20"/>
        <w:highlight w:val="yellow"/>
      </w:rPr>
    </w:pPr>
    <w:r w:rsidRPr="00B65F3A">
      <w:rPr>
        <w:rFonts w:cs="Arial"/>
        <w:sz w:val="20"/>
      </w:rPr>
      <w:t xml:space="preserve">Guideline </w:t>
    </w:r>
    <w:r>
      <w:rPr>
        <w:rFonts w:cs="Arial"/>
        <w:sz w:val="20"/>
        <w:highlight w:val="yellow"/>
      </w:rPr>
      <w:t xml:space="preserve">#### – </w:t>
    </w:r>
    <w:r w:rsidRPr="00B65F3A">
      <w:rPr>
        <w:rFonts w:cs="Arial"/>
        <w:bCs/>
        <w:color w:val="000000"/>
        <w:sz w:val="20"/>
        <w:szCs w:val="20"/>
      </w:rPr>
      <w:t>Safety Management for AtoN Activities</w:t>
    </w:r>
  </w:p>
  <w:p w:rsidR="00CA4789" w:rsidRDefault="00CA4789" w:rsidP="008136BC">
    <w:pPr>
      <w:pBdr>
        <w:bottom w:val="single" w:sz="4" w:space="1" w:color="auto"/>
      </w:pBdr>
      <w:jc w:val="center"/>
    </w:pPr>
    <w:r>
      <w:rPr>
        <w:rFonts w:cs="Arial"/>
        <w:sz w:val="20"/>
        <w:highlight w:val="yellow"/>
      </w:rPr>
      <w:t xml:space="preserve">Date Issued - Revised [date – as </w:t>
    </w:r>
    <w:r w:rsidRPr="002B035D">
      <w:rPr>
        <w:rFonts w:cs="Arial"/>
        <w:b/>
        <w:color w:val="FF0000"/>
        <w:sz w:val="20"/>
        <w:highlight w:val="yellow"/>
      </w:rPr>
      <w:t>1</w:t>
    </w:r>
    <w:r>
      <w:rPr>
        <w:rFonts w:cs="Arial"/>
        <w:b/>
        <w:color w:val="FF0000"/>
        <w:sz w:val="20"/>
        <w:highlight w:val="yellow"/>
      </w:rPr>
      <w:t>8/4/12</w:t>
    </w:r>
    <w:r w:rsidRPr="008136BC">
      <w:rPr>
        <w:rFonts w:cs="Arial"/>
        <w:sz w:val="20"/>
        <w:highlight w:val="yellow"/>
      </w:rPr>
      <w:t>]</w:t>
    </w:r>
  </w:p>
  <w:p w:rsidR="00CA4789" w:rsidRDefault="00CA4789">
    <w:pPr>
      <w:rPr>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4789" w:rsidRDefault="00CA4789" w:rsidP="00B65F3A">
    <w:pPr>
      <w:pStyle w:val="Header"/>
      <w:jc w:val="right"/>
    </w:pPr>
    <w:r>
      <w:t>EEP18/10/2</w:t>
    </w:r>
  </w:p>
  <w:p w:rsidR="00CA4789" w:rsidRDefault="00CA4789" w:rsidP="00B65F3A">
    <w:pPr>
      <w:pStyle w:val="Header"/>
      <w:jc w:val="right"/>
    </w:pPr>
    <w:r>
      <w:t>Formerly EEP17/WG3/WP2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C82BD28"/>
    <w:multiLevelType w:val="hybridMultilevel"/>
    <w:tmpl w:val="048EAF0E"/>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F1144430"/>
    <w:multiLevelType w:val="hybridMultilevel"/>
    <w:tmpl w:val="EBA2108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FFFFFF7C"/>
    <w:multiLevelType w:val="singleLevel"/>
    <w:tmpl w:val="4AF40B66"/>
    <w:lvl w:ilvl="0">
      <w:start w:val="1"/>
      <w:numFmt w:val="decimal"/>
      <w:lvlText w:val="%1."/>
      <w:lvlJc w:val="left"/>
      <w:pPr>
        <w:tabs>
          <w:tab w:val="num" w:pos="1492"/>
        </w:tabs>
        <w:ind w:left="1492" w:hanging="360"/>
      </w:pPr>
      <w:rPr>
        <w:rFonts w:cs="Times New Roman"/>
      </w:rPr>
    </w:lvl>
  </w:abstractNum>
  <w:abstractNum w:abstractNumId="3">
    <w:nsid w:val="FFFFFF7D"/>
    <w:multiLevelType w:val="singleLevel"/>
    <w:tmpl w:val="8DB49E88"/>
    <w:lvl w:ilvl="0">
      <w:start w:val="1"/>
      <w:numFmt w:val="decimal"/>
      <w:lvlText w:val="%1."/>
      <w:lvlJc w:val="left"/>
      <w:pPr>
        <w:tabs>
          <w:tab w:val="num" w:pos="1209"/>
        </w:tabs>
        <w:ind w:left="1209" w:hanging="360"/>
      </w:pPr>
      <w:rPr>
        <w:rFonts w:cs="Times New Roman"/>
      </w:rPr>
    </w:lvl>
  </w:abstractNum>
  <w:abstractNum w:abstractNumId="4">
    <w:nsid w:val="FFFFFF7E"/>
    <w:multiLevelType w:val="singleLevel"/>
    <w:tmpl w:val="42FC4634"/>
    <w:lvl w:ilvl="0">
      <w:start w:val="1"/>
      <w:numFmt w:val="decimal"/>
      <w:lvlText w:val="%1."/>
      <w:lvlJc w:val="left"/>
      <w:pPr>
        <w:tabs>
          <w:tab w:val="num" w:pos="926"/>
        </w:tabs>
        <w:ind w:left="926" w:hanging="360"/>
      </w:pPr>
      <w:rPr>
        <w:rFonts w:cs="Times New Roman"/>
      </w:rPr>
    </w:lvl>
  </w:abstractNum>
  <w:abstractNum w:abstractNumId="5">
    <w:nsid w:val="FFFFFF7F"/>
    <w:multiLevelType w:val="singleLevel"/>
    <w:tmpl w:val="92B21906"/>
    <w:lvl w:ilvl="0">
      <w:start w:val="1"/>
      <w:numFmt w:val="decimal"/>
      <w:lvlText w:val="%1."/>
      <w:lvlJc w:val="left"/>
      <w:pPr>
        <w:tabs>
          <w:tab w:val="num" w:pos="643"/>
        </w:tabs>
        <w:ind w:left="643" w:hanging="360"/>
      </w:pPr>
      <w:rPr>
        <w:rFonts w:cs="Times New Roman"/>
      </w:rPr>
    </w:lvl>
  </w:abstractNum>
  <w:abstractNum w:abstractNumId="6">
    <w:nsid w:val="FFFFFF80"/>
    <w:multiLevelType w:val="singleLevel"/>
    <w:tmpl w:val="33B2A440"/>
    <w:lvl w:ilvl="0">
      <w:start w:val="1"/>
      <w:numFmt w:val="bullet"/>
      <w:lvlText w:val=""/>
      <w:lvlJc w:val="left"/>
      <w:pPr>
        <w:tabs>
          <w:tab w:val="num" w:pos="1492"/>
        </w:tabs>
        <w:ind w:left="1492" w:hanging="360"/>
      </w:pPr>
      <w:rPr>
        <w:rFonts w:ascii="Symbol" w:hAnsi="Symbol" w:hint="default"/>
      </w:rPr>
    </w:lvl>
  </w:abstractNum>
  <w:abstractNum w:abstractNumId="7">
    <w:nsid w:val="FFFFFF81"/>
    <w:multiLevelType w:val="singleLevel"/>
    <w:tmpl w:val="28F6CE48"/>
    <w:lvl w:ilvl="0">
      <w:start w:val="1"/>
      <w:numFmt w:val="bullet"/>
      <w:lvlText w:val=""/>
      <w:lvlJc w:val="left"/>
      <w:pPr>
        <w:tabs>
          <w:tab w:val="num" w:pos="1209"/>
        </w:tabs>
        <w:ind w:left="1209" w:hanging="360"/>
      </w:pPr>
      <w:rPr>
        <w:rFonts w:ascii="Symbol" w:hAnsi="Symbol" w:hint="default"/>
      </w:rPr>
    </w:lvl>
  </w:abstractNum>
  <w:abstractNum w:abstractNumId="8">
    <w:nsid w:val="FFFFFF82"/>
    <w:multiLevelType w:val="singleLevel"/>
    <w:tmpl w:val="37B0BDB4"/>
    <w:lvl w:ilvl="0">
      <w:start w:val="1"/>
      <w:numFmt w:val="bullet"/>
      <w:lvlText w:val=""/>
      <w:lvlJc w:val="left"/>
      <w:pPr>
        <w:tabs>
          <w:tab w:val="num" w:pos="926"/>
        </w:tabs>
        <w:ind w:left="926" w:hanging="360"/>
      </w:pPr>
      <w:rPr>
        <w:rFonts w:ascii="Symbol" w:hAnsi="Symbol" w:hint="default"/>
      </w:rPr>
    </w:lvl>
  </w:abstractNum>
  <w:abstractNum w:abstractNumId="9">
    <w:nsid w:val="FFFFFF83"/>
    <w:multiLevelType w:val="singleLevel"/>
    <w:tmpl w:val="77C8C724"/>
    <w:lvl w:ilvl="0">
      <w:start w:val="1"/>
      <w:numFmt w:val="bullet"/>
      <w:lvlText w:val=""/>
      <w:lvlJc w:val="left"/>
      <w:pPr>
        <w:tabs>
          <w:tab w:val="num" w:pos="643"/>
        </w:tabs>
        <w:ind w:left="643" w:hanging="360"/>
      </w:pPr>
      <w:rPr>
        <w:rFonts w:ascii="Symbol" w:hAnsi="Symbol" w:hint="default"/>
      </w:rPr>
    </w:lvl>
  </w:abstractNum>
  <w:abstractNum w:abstractNumId="10">
    <w:nsid w:val="FFFFFF88"/>
    <w:multiLevelType w:val="singleLevel"/>
    <w:tmpl w:val="D4CAF136"/>
    <w:lvl w:ilvl="0">
      <w:start w:val="1"/>
      <w:numFmt w:val="lowerLetter"/>
      <w:lvlText w:val="%1)"/>
      <w:lvlJc w:val="left"/>
      <w:pPr>
        <w:tabs>
          <w:tab w:val="num" w:pos="360"/>
        </w:tabs>
        <w:ind w:left="360" w:hanging="360"/>
      </w:pPr>
      <w:rPr>
        <w:rFonts w:cs="Times New Roman"/>
      </w:rPr>
    </w:lvl>
  </w:abstractNum>
  <w:abstractNum w:abstractNumId="11">
    <w:nsid w:val="FFFFFF89"/>
    <w:multiLevelType w:val="singleLevel"/>
    <w:tmpl w:val="B010018C"/>
    <w:lvl w:ilvl="0">
      <w:start w:val="1"/>
      <w:numFmt w:val="bullet"/>
      <w:lvlText w:val=""/>
      <w:lvlJc w:val="left"/>
      <w:pPr>
        <w:tabs>
          <w:tab w:val="num" w:pos="360"/>
        </w:tabs>
        <w:ind w:left="360" w:hanging="360"/>
      </w:pPr>
      <w:rPr>
        <w:rFonts w:ascii="Symbol" w:hAnsi="Symbol" w:hint="default"/>
      </w:rPr>
    </w:lvl>
  </w:abstractNum>
  <w:abstractNum w:abstractNumId="12">
    <w:nsid w:val="00FC7486"/>
    <w:multiLevelType w:val="hybridMultilevel"/>
    <w:tmpl w:val="5BBCC746"/>
    <w:lvl w:ilvl="0" w:tplc="04090001">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3A21C71"/>
    <w:multiLevelType w:val="hybridMultilevel"/>
    <w:tmpl w:val="61E60816"/>
    <w:lvl w:ilvl="0" w:tplc="A156C9CC">
      <w:start w:val="1"/>
      <w:numFmt w:val="decimal"/>
      <w:pStyle w:val="Appendix"/>
      <w:lvlText w:val="APPENDIX %1"/>
      <w:lvlJc w:val="left"/>
      <w:pPr>
        <w:ind w:left="360" w:hanging="360"/>
      </w:pPr>
      <w:rPr>
        <w:rFonts w:ascii="Arial" w:hAnsi="Arial" w:cs="Times New Roman" w:hint="default"/>
        <w:b/>
        <w:i w:val="0"/>
        <w:sz w:val="28"/>
        <w:szCs w:val="28"/>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nsid w:val="07BC66F4"/>
    <w:multiLevelType w:val="hybridMultilevel"/>
    <w:tmpl w:val="2CD2021E"/>
    <w:lvl w:ilvl="0" w:tplc="C61A6B9A">
      <w:start w:val="1"/>
      <w:numFmt w:val="bullet"/>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8BB1EC2"/>
    <w:multiLevelType w:val="hybridMultilevel"/>
    <w:tmpl w:val="45B0DE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09C14F19"/>
    <w:multiLevelType w:val="hybridMultilevel"/>
    <w:tmpl w:val="4C10862C"/>
    <w:lvl w:ilvl="0" w:tplc="AF5861B8">
      <w:start w:val="1"/>
      <w:numFmt w:val="bullet"/>
      <w:lvlText w:val=""/>
      <w:lvlJc w:val="left"/>
      <w:pPr>
        <w:tabs>
          <w:tab w:val="num" w:pos="1080"/>
        </w:tabs>
        <w:ind w:left="1080" w:hanging="360"/>
      </w:pPr>
      <w:rPr>
        <w:rFonts w:ascii="Symbol" w:hAnsi="Symbol" w:hint="default"/>
        <w:color w:val="auto"/>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
    <w:nsid w:val="0BD23A92"/>
    <w:multiLevelType w:val="hybridMultilevel"/>
    <w:tmpl w:val="2FDA19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80532D2"/>
    <w:multiLevelType w:val="hybridMultilevel"/>
    <w:tmpl w:val="C3CA91E2"/>
    <w:lvl w:ilvl="0" w:tplc="A468AB52">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9C37E91"/>
    <w:multiLevelType w:val="multilevel"/>
    <w:tmpl w:val="1E702340"/>
    <w:lvl w:ilvl="0">
      <w:start w:val="1"/>
      <w:numFmt w:val="decimal"/>
      <w:pStyle w:val="Heading1"/>
      <w:lvlText w:val="%1"/>
      <w:lvlJc w:val="left"/>
      <w:pPr>
        <w:tabs>
          <w:tab w:val="num" w:pos="567"/>
        </w:tabs>
        <w:ind w:left="567" w:hanging="567"/>
      </w:pPr>
      <w:rPr>
        <w:rFonts w:cs="Times New Roman" w:hint="default"/>
      </w:rPr>
    </w:lvl>
    <w:lvl w:ilvl="1">
      <w:start w:val="1"/>
      <w:numFmt w:val="decimal"/>
      <w:pStyle w:val="Heading2"/>
      <w:lvlText w:val="%1.%2"/>
      <w:lvlJc w:val="left"/>
      <w:pPr>
        <w:tabs>
          <w:tab w:val="num" w:pos="851"/>
        </w:tabs>
        <w:ind w:left="851" w:hanging="851"/>
      </w:pPr>
      <w:rPr>
        <w:rFonts w:cs="Times New Roman" w:hint="default"/>
      </w:rPr>
    </w:lvl>
    <w:lvl w:ilvl="2">
      <w:start w:val="1"/>
      <w:numFmt w:val="decimal"/>
      <w:pStyle w:val="Heading3"/>
      <w:lvlText w:val="%1.%2.%3"/>
      <w:lvlJc w:val="left"/>
      <w:pPr>
        <w:tabs>
          <w:tab w:val="num" w:pos="992"/>
        </w:tabs>
        <w:ind w:left="992" w:hanging="992"/>
      </w:pPr>
      <w:rPr>
        <w:rFonts w:cs="Times New Roman" w:hint="default"/>
      </w:rPr>
    </w:lvl>
    <w:lvl w:ilvl="3">
      <w:start w:val="1"/>
      <w:numFmt w:val="decimal"/>
      <w:pStyle w:val="Heading4"/>
      <w:lvlText w:val="%1.%2.%3.%4"/>
      <w:lvlJc w:val="left"/>
      <w:pPr>
        <w:tabs>
          <w:tab w:val="num" w:pos="1134"/>
        </w:tabs>
        <w:ind w:left="1134" w:hanging="1134"/>
      </w:pPr>
      <w:rPr>
        <w:rFonts w:cs="Times New Roman" w:hint="default"/>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0">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nsid w:val="1FF3655B"/>
    <w:multiLevelType w:val="multilevel"/>
    <w:tmpl w:val="52FAB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3">
    <w:nsid w:val="26F70A88"/>
    <w:multiLevelType w:val="hybridMultilevel"/>
    <w:tmpl w:val="6EE25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A471AE7"/>
    <w:multiLevelType w:val="multilevel"/>
    <w:tmpl w:val="0C090023"/>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5">
    <w:nsid w:val="35397BB1"/>
    <w:multiLevelType w:val="hybridMultilevel"/>
    <w:tmpl w:val="F4BC7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6DB389F"/>
    <w:multiLevelType w:val="hybridMultilevel"/>
    <w:tmpl w:val="F9C0CB8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cs="Times New Roman" w:hint="default"/>
        <w:b/>
        <w:i w:val="0"/>
        <w:sz w:val="24"/>
      </w:rPr>
    </w:lvl>
    <w:lvl w:ilvl="1">
      <w:start w:val="1"/>
      <w:numFmt w:val="decimal"/>
      <w:pStyle w:val="AppendixHeading2"/>
      <w:lvlText w:val="%1.%2"/>
      <w:lvlJc w:val="left"/>
      <w:pPr>
        <w:tabs>
          <w:tab w:val="num" w:pos="851"/>
        </w:tabs>
        <w:ind w:left="851" w:hanging="851"/>
      </w:pPr>
      <w:rPr>
        <w:rFonts w:ascii="Arial" w:hAnsi="Arial" w:cs="Times New Roman" w:hint="default"/>
        <w:b/>
        <w:i w:val="0"/>
        <w:sz w:val="22"/>
      </w:rPr>
    </w:lvl>
    <w:lvl w:ilvl="2">
      <w:start w:val="1"/>
      <w:numFmt w:val="decimal"/>
      <w:pStyle w:val="AppendixHeading3"/>
      <w:lvlText w:val="%1.%2.%3"/>
      <w:lvlJc w:val="left"/>
      <w:pPr>
        <w:tabs>
          <w:tab w:val="num" w:pos="992"/>
        </w:tabs>
        <w:ind w:left="992" w:hanging="992"/>
      </w:pPr>
      <w:rPr>
        <w:rFonts w:ascii="Arial" w:hAnsi="Arial" w:cs="Times New Roman" w:hint="default"/>
        <w:b w:val="0"/>
        <w:i w:val="0"/>
        <w:sz w:val="22"/>
      </w:rPr>
    </w:lvl>
    <w:lvl w:ilvl="3">
      <w:start w:val="1"/>
      <w:numFmt w:val="decimal"/>
      <w:lvlText w:val="%1.%2.%3.%4"/>
      <w:lvlJc w:val="left"/>
      <w:pPr>
        <w:tabs>
          <w:tab w:val="num" w:pos="1134"/>
        </w:tabs>
        <w:ind w:left="1134" w:hanging="1134"/>
      </w:pPr>
      <w:rPr>
        <w:rFonts w:ascii="Arial" w:hAnsi="Arial" w:cs="Times New Roman" w:hint="default"/>
        <w:b w:val="0"/>
        <w:i w:val="0"/>
        <w:sz w:val="22"/>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8">
    <w:nsid w:val="3A1F6EFE"/>
    <w:multiLevelType w:val="hybridMultilevel"/>
    <w:tmpl w:val="C8866372"/>
    <w:lvl w:ilvl="0" w:tplc="04090001">
      <w:start w:val="1"/>
      <w:numFmt w:val="bullet"/>
      <w:lvlText w:val=""/>
      <w:lvlJc w:val="left"/>
      <w:pPr>
        <w:tabs>
          <w:tab w:val="num" w:pos="1080"/>
        </w:tabs>
        <w:ind w:left="108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vanish w:val="0"/>
        <w:spacing w:val="0"/>
        <w:kern w:val="0"/>
        <w:position w:val="0"/>
        <w:u w:val="none"/>
        <w:vertAlign w:val="baseline"/>
      </w:rPr>
    </w:lvl>
    <w:lvl w:ilvl="1" w:tplc="08090019" w:tentative="1">
      <w:start w:val="1"/>
      <w:numFmt w:val="lowerLetter"/>
      <w:lvlText w:val="%2."/>
      <w:lvlJc w:val="left"/>
      <w:pPr>
        <w:ind w:left="8594" w:hanging="360"/>
      </w:pPr>
      <w:rPr>
        <w:rFonts w:cs="Times New Roman"/>
      </w:rPr>
    </w:lvl>
    <w:lvl w:ilvl="2" w:tplc="0809001B" w:tentative="1">
      <w:start w:val="1"/>
      <w:numFmt w:val="lowerRoman"/>
      <w:lvlText w:val="%3."/>
      <w:lvlJc w:val="right"/>
      <w:pPr>
        <w:ind w:left="9314" w:hanging="180"/>
      </w:pPr>
      <w:rPr>
        <w:rFonts w:cs="Times New Roman"/>
      </w:rPr>
    </w:lvl>
    <w:lvl w:ilvl="3" w:tplc="0809000F" w:tentative="1">
      <w:start w:val="1"/>
      <w:numFmt w:val="decimal"/>
      <w:lvlText w:val="%4."/>
      <w:lvlJc w:val="left"/>
      <w:pPr>
        <w:ind w:left="10034" w:hanging="360"/>
      </w:pPr>
      <w:rPr>
        <w:rFonts w:cs="Times New Roman"/>
      </w:rPr>
    </w:lvl>
    <w:lvl w:ilvl="4" w:tplc="08090019" w:tentative="1">
      <w:start w:val="1"/>
      <w:numFmt w:val="lowerLetter"/>
      <w:lvlText w:val="%5."/>
      <w:lvlJc w:val="left"/>
      <w:pPr>
        <w:ind w:left="10754" w:hanging="360"/>
      </w:pPr>
      <w:rPr>
        <w:rFonts w:cs="Times New Roman"/>
      </w:rPr>
    </w:lvl>
    <w:lvl w:ilvl="5" w:tplc="0809001B" w:tentative="1">
      <w:start w:val="1"/>
      <w:numFmt w:val="lowerRoman"/>
      <w:lvlText w:val="%6."/>
      <w:lvlJc w:val="right"/>
      <w:pPr>
        <w:ind w:left="11474" w:hanging="180"/>
      </w:pPr>
      <w:rPr>
        <w:rFonts w:cs="Times New Roman"/>
      </w:rPr>
    </w:lvl>
    <w:lvl w:ilvl="6" w:tplc="0809000F" w:tentative="1">
      <w:start w:val="1"/>
      <w:numFmt w:val="decimal"/>
      <w:lvlText w:val="%7."/>
      <w:lvlJc w:val="left"/>
      <w:pPr>
        <w:ind w:left="12194" w:hanging="360"/>
      </w:pPr>
      <w:rPr>
        <w:rFonts w:cs="Times New Roman"/>
      </w:rPr>
    </w:lvl>
    <w:lvl w:ilvl="7" w:tplc="08090019" w:tentative="1">
      <w:start w:val="1"/>
      <w:numFmt w:val="lowerLetter"/>
      <w:lvlText w:val="%8."/>
      <w:lvlJc w:val="left"/>
      <w:pPr>
        <w:ind w:left="12914" w:hanging="360"/>
      </w:pPr>
      <w:rPr>
        <w:rFonts w:cs="Times New Roman"/>
      </w:rPr>
    </w:lvl>
    <w:lvl w:ilvl="8" w:tplc="0809001B" w:tentative="1">
      <w:start w:val="1"/>
      <w:numFmt w:val="lowerRoman"/>
      <w:lvlText w:val="%9."/>
      <w:lvlJc w:val="right"/>
      <w:pPr>
        <w:ind w:left="13634" w:hanging="180"/>
      </w:pPr>
      <w:rPr>
        <w:rFonts w:cs="Times New Roman"/>
      </w:rPr>
    </w:lvl>
  </w:abstractNum>
  <w:abstractNum w:abstractNumId="30">
    <w:nsid w:val="42017378"/>
    <w:multiLevelType w:val="hybridMultilevel"/>
    <w:tmpl w:val="31C25BC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44041789"/>
    <w:multiLevelType w:val="multilevel"/>
    <w:tmpl w:val="1622765C"/>
    <w:lvl w:ilvl="0">
      <w:start w:val="1"/>
      <w:numFmt w:val="decimal"/>
      <w:lvlText w:val="%1"/>
      <w:lvlJc w:val="left"/>
      <w:pPr>
        <w:tabs>
          <w:tab w:val="num" w:pos="567"/>
        </w:tabs>
        <w:ind w:left="567" w:hanging="567"/>
      </w:pPr>
      <w:rPr>
        <w:rFonts w:ascii="Arial" w:hAnsi="Arial" w:cs="Times New Roman" w:hint="default"/>
        <w:b w:val="0"/>
        <w:i w:val="0"/>
        <w:sz w:val="22"/>
        <w:szCs w:val="22"/>
      </w:rPr>
    </w:lvl>
    <w:lvl w:ilvl="1">
      <w:start w:val="1"/>
      <w:numFmt w:val="lowerLetter"/>
      <w:lvlText w:val="%2."/>
      <w:lvlJc w:val="left"/>
      <w:pPr>
        <w:tabs>
          <w:tab w:val="num" w:pos="1134"/>
        </w:tabs>
        <w:ind w:left="1134" w:hanging="567"/>
      </w:pPr>
      <w:rPr>
        <w:rFonts w:cs="Times New Roman" w:hint="default"/>
      </w:rPr>
    </w:lvl>
    <w:lvl w:ilvl="2">
      <w:start w:val="1"/>
      <w:numFmt w:val="lowerRoman"/>
      <w:lvlText w:val="%3."/>
      <w:lvlJc w:val="left"/>
      <w:pPr>
        <w:tabs>
          <w:tab w:val="num" w:pos="1701"/>
        </w:tabs>
        <w:ind w:left="1701" w:hanging="567"/>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32">
    <w:nsid w:val="49F63296"/>
    <w:multiLevelType w:val="hybridMultilevel"/>
    <w:tmpl w:val="A914FBDC"/>
    <w:lvl w:ilvl="0" w:tplc="0C090001">
      <w:start w:val="1"/>
      <w:numFmt w:val="bullet"/>
      <w:lvlText w:val=""/>
      <w:lvlJc w:val="left"/>
      <w:pPr>
        <w:tabs>
          <w:tab w:val="num" w:pos="927"/>
        </w:tabs>
        <w:ind w:left="927" w:hanging="360"/>
      </w:pPr>
      <w:rPr>
        <w:rFonts w:ascii="Symbol" w:hAnsi="Symbol" w:hint="default"/>
      </w:rPr>
    </w:lvl>
    <w:lvl w:ilvl="1" w:tplc="0C090003" w:tentative="1">
      <w:start w:val="1"/>
      <w:numFmt w:val="bullet"/>
      <w:lvlText w:val="o"/>
      <w:lvlJc w:val="left"/>
      <w:pPr>
        <w:tabs>
          <w:tab w:val="num" w:pos="1647"/>
        </w:tabs>
        <w:ind w:left="1647" w:hanging="360"/>
      </w:pPr>
      <w:rPr>
        <w:rFonts w:ascii="Courier New" w:hAnsi="Courier New" w:hint="default"/>
      </w:rPr>
    </w:lvl>
    <w:lvl w:ilvl="2" w:tplc="0C090005" w:tentative="1">
      <w:start w:val="1"/>
      <w:numFmt w:val="bullet"/>
      <w:lvlText w:val=""/>
      <w:lvlJc w:val="left"/>
      <w:pPr>
        <w:tabs>
          <w:tab w:val="num" w:pos="2367"/>
        </w:tabs>
        <w:ind w:left="2367" w:hanging="360"/>
      </w:pPr>
      <w:rPr>
        <w:rFonts w:ascii="Wingdings" w:hAnsi="Wingdings" w:hint="default"/>
      </w:rPr>
    </w:lvl>
    <w:lvl w:ilvl="3" w:tplc="0C090001" w:tentative="1">
      <w:start w:val="1"/>
      <w:numFmt w:val="bullet"/>
      <w:lvlText w:val=""/>
      <w:lvlJc w:val="left"/>
      <w:pPr>
        <w:tabs>
          <w:tab w:val="num" w:pos="3087"/>
        </w:tabs>
        <w:ind w:left="3087" w:hanging="360"/>
      </w:pPr>
      <w:rPr>
        <w:rFonts w:ascii="Symbol" w:hAnsi="Symbol" w:hint="default"/>
      </w:rPr>
    </w:lvl>
    <w:lvl w:ilvl="4" w:tplc="0C090003" w:tentative="1">
      <w:start w:val="1"/>
      <w:numFmt w:val="bullet"/>
      <w:lvlText w:val="o"/>
      <w:lvlJc w:val="left"/>
      <w:pPr>
        <w:tabs>
          <w:tab w:val="num" w:pos="3807"/>
        </w:tabs>
        <w:ind w:left="3807" w:hanging="360"/>
      </w:pPr>
      <w:rPr>
        <w:rFonts w:ascii="Courier New" w:hAnsi="Courier New" w:hint="default"/>
      </w:rPr>
    </w:lvl>
    <w:lvl w:ilvl="5" w:tplc="0C090005" w:tentative="1">
      <w:start w:val="1"/>
      <w:numFmt w:val="bullet"/>
      <w:lvlText w:val=""/>
      <w:lvlJc w:val="left"/>
      <w:pPr>
        <w:tabs>
          <w:tab w:val="num" w:pos="4527"/>
        </w:tabs>
        <w:ind w:left="4527" w:hanging="360"/>
      </w:pPr>
      <w:rPr>
        <w:rFonts w:ascii="Wingdings" w:hAnsi="Wingdings" w:hint="default"/>
      </w:rPr>
    </w:lvl>
    <w:lvl w:ilvl="6" w:tplc="0C090001" w:tentative="1">
      <w:start w:val="1"/>
      <w:numFmt w:val="bullet"/>
      <w:lvlText w:val=""/>
      <w:lvlJc w:val="left"/>
      <w:pPr>
        <w:tabs>
          <w:tab w:val="num" w:pos="5247"/>
        </w:tabs>
        <w:ind w:left="5247" w:hanging="360"/>
      </w:pPr>
      <w:rPr>
        <w:rFonts w:ascii="Symbol" w:hAnsi="Symbol" w:hint="default"/>
      </w:rPr>
    </w:lvl>
    <w:lvl w:ilvl="7" w:tplc="0C090003" w:tentative="1">
      <w:start w:val="1"/>
      <w:numFmt w:val="bullet"/>
      <w:lvlText w:val="o"/>
      <w:lvlJc w:val="left"/>
      <w:pPr>
        <w:tabs>
          <w:tab w:val="num" w:pos="5967"/>
        </w:tabs>
        <w:ind w:left="5967" w:hanging="360"/>
      </w:pPr>
      <w:rPr>
        <w:rFonts w:ascii="Courier New" w:hAnsi="Courier New" w:hint="default"/>
      </w:rPr>
    </w:lvl>
    <w:lvl w:ilvl="8" w:tplc="0C090005" w:tentative="1">
      <w:start w:val="1"/>
      <w:numFmt w:val="bullet"/>
      <w:lvlText w:val=""/>
      <w:lvlJc w:val="left"/>
      <w:pPr>
        <w:tabs>
          <w:tab w:val="num" w:pos="6687"/>
        </w:tabs>
        <w:ind w:left="6687" w:hanging="360"/>
      </w:pPr>
      <w:rPr>
        <w:rFonts w:ascii="Wingdings" w:hAnsi="Wingdings" w:hint="default"/>
      </w:rPr>
    </w:lvl>
  </w:abstractNum>
  <w:abstractNum w:abstractNumId="33">
    <w:nsid w:val="4BC63137"/>
    <w:multiLevelType w:val="multilevel"/>
    <w:tmpl w:val="C9066CC8"/>
    <w:lvl w:ilvl="0">
      <w:start w:val="1"/>
      <w:numFmt w:val="bullet"/>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nsid w:val="514C16AF"/>
    <w:multiLevelType w:val="hybridMultilevel"/>
    <w:tmpl w:val="F12CEE2E"/>
    <w:lvl w:ilvl="0" w:tplc="A468AB52">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6">
    <w:nsid w:val="554A43CC"/>
    <w:multiLevelType w:val="hybridMultilevel"/>
    <w:tmpl w:val="3086DB84"/>
    <w:lvl w:ilvl="0" w:tplc="04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7">
    <w:nsid w:val="573E2B89"/>
    <w:multiLevelType w:val="multilevel"/>
    <w:tmpl w:val="7D547F92"/>
    <w:lvl w:ilvl="0">
      <w:start w:val="1"/>
      <w:numFmt w:val="decimal"/>
      <w:lvlText w:val="%1"/>
      <w:lvlJc w:val="left"/>
      <w:pPr>
        <w:tabs>
          <w:tab w:val="num" w:pos="1701"/>
        </w:tabs>
        <w:ind w:left="1701" w:hanging="567"/>
      </w:pPr>
      <w:rPr>
        <w:rFonts w:ascii="Arial" w:hAnsi="Arial" w:cs="Times New Roman" w:hint="default"/>
        <w:b w:val="0"/>
        <w:i w:val="0"/>
        <w:sz w:val="22"/>
        <w:szCs w:val="22"/>
      </w:rPr>
    </w:lvl>
    <w:lvl w:ilvl="1">
      <w:start w:val="1"/>
      <w:numFmt w:val="lowerLetter"/>
      <w:lvlText w:val="%2"/>
      <w:lvlJc w:val="left"/>
      <w:pPr>
        <w:tabs>
          <w:tab w:val="num" w:pos="2268"/>
        </w:tabs>
        <w:ind w:left="2268" w:hanging="567"/>
      </w:pPr>
      <w:rPr>
        <w:rFonts w:ascii="Arial" w:hAnsi="Arial" w:cs="Times New Roman" w:hint="default"/>
        <w:b w:val="0"/>
        <w:i w:val="0"/>
        <w:sz w:val="22"/>
        <w:szCs w:val="22"/>
      </w:rPr>
    </w:lvl>
    <w:lvl w:ilvl="2">
      <w:start w:val="1"/>
      <w:numFmt w:val="lowerRoman"/>
      <w:lvlText w:val="%3"/>
      <w:lvlJc w:val="left"/>
      <w:pPr>
        <w:tabs>
          <w:tab w:val="num" w:pos="1701"/>
        </w:tabs>
        <w:ind w:left="1134"/>
      </w:pPr>
      <w:rPr>
        <w:rFonts w:ascii="Arial" w:hAnsi="Arial" w:cs="Times New Roman" w:hint="default"/>
        <w:b w:val="0"/>
        <w:i w:val="0"/>
        <w:sz w:val="22"/>
        <w:szCs w:val="22"/>
      </w:rPr>
    </w:lvl>
    <w:lvl w:ilvl="3">
      <w:start w:val="1"/>
      <w:numFmt w:val="decimal"/>
      <w:lvlText w:val="(%4)"/>
      <w:lvlJc w:val="left"/>
      <w:pPr>
        <w:tabs>
          <w:tab w:val="num" w:pos="3141"/>
        </w:tabs>
        <w:ind w:left="3141" w:hanging="360"/>
      </w:pPr>
      <w:rPr>
        <w:rFonts w:cs="Times New Roman" w:hint="default"/>
      </w:rPr>
    </w:lvl>
    <w:lvl w:ilvl="4">
      <w:start w:val="1"/>
      <w:numFmt w:val="lowerLetter"/>
      <w:lvlText w:val="(%5)"/>
      <w:lvlJc w:val="left"/>
      <w:pPr>
        <w:tabs>
          <w:tab w:val="num" w:pos="3501"/>
        </w:tabs>
        <w:ind w:left="3501" w:hanging="360"/>
      </w:pPr>
      <w:rPr>
        <w:rFonts w:cs="Times New Roman" w:hint="default"/>
      </w:rPr>
    </w:lvl>
    <w:lvl w:ilvl="5">
      <w:start w:val="1"/>
      <w:numFmt w:val="lowerRoman"/>
      <w:lvlText w:val="(%6)"/>
      <w:lvlJc w:val="left"/>
      <w:pPr>
        <w:tabs>
          <w:tab w:val="num" w:pos="3861"/>
        </w:tabs>
        <w:ind w:left="3861" w:hanging="360"/>
      </w:pPr>
      <w:rPr>
        <w:rFonts w:cs="Times New Roman" w:hint="default"/>
      </w:rPr>
    </w:lvl>
    <w:lvl w:ilvl="6">
      <w:start w:val="1"/>
      <w:numFmt w:val="decimal"/>
      <w:lvlText w:val="%7."/>
      <w:lvlJc w:val="left"/>
      <w:pPr>
        <w:tabs>
          <w:tab w:val="num" w:pos="4221"/>
        </w:tabs>
        <w:ind w:left="4221" w:hanging="360"/>
      </w:pPr>
      <w:rPr>
        <w:rFonts w:cs="Times New Roman" w:hint="default"/>
      </w:rPr>
    </w:lvl>
    <w:lvl w:ilvl="7">
      <w:start w:val="1"/>
      <w:numFmt w:val="lowerLetter"/>
      <w:lvlText w:val="%8."/>
      <w:lvlJc w:val="left"/>
      <w:pPr>
        <w:tabs>
          <w:tab w:val="num" w:pos="4581"/>
        </w:tabs>
        <w:ind w:left="4581" w:hanging="360"/>
      </w:pPr>
      <w:rPr>
        <w:rFonts w:cs="Times New Roman" w:hint="default"/>
      </w:rPr>
    </w:lvl>
    <w:lvl w:ilvl="8">
      <w:start w:val="1"/>
      <w:numFmt w:val="lowerRoman"/>
      <w:lvlText w:val="%9."/>
      <w:lvlJc w:val="left"/>
      <w:pPr>
        <w:tabs>
          <w:tab w:val="num" w:pos="4941"/>
        </w:tabs>
        <w:ind w:left="4941" w:hanging="360"/>
      </w:pPr>
      <w:rPr>
        <w:rFonts w:cs="Times New Roman" w:hint="default"/>
      </w:rPr>
    </w:lvl>
  </w:abstractNum>
  <w:abstractNum w:abstractNumId="38">
    <w:nsid w:val="59FD0B6D"/>
    <w:multiLevelType w:val="hybridMultilevel"/>
    <w:tmpl w:val="0E6A7D2E"/>
    <w:lvl w:ilvl="0" w:tplc="AF5861B8">
      <w:start w:val="1"/>
      <w:numFmt w:val="bullet"/>
      <w:lvlText w:val=""/>
      <w:lvlJc w:val="left"/>
      <w:pPr>
        <w:tabs>
          <w:tab w:val="num" w:pos="1080"/>
        </w:tabs>
        <w:ind w:left="108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9">
    <w:nsid w:val="5C8E08FA"/>
    <w:multiLevelType w:val="hybridMultilevel"/>
    <w:tmpl w:val="27BCCCEE"/>
    <w:lvl w:ilvl="0" w:tplc="A468AB52">
      <w:numFmt w:val="bullet"/>
      <w:lvlText w:val="-"/>
      <w:lvlJc w:val="left"/>
      <w:pPr>
        <w:ind w:left="1440" w:hanging="360"/>
      </w:pPr>
      <w:rPr>
        <w:rFonts w:ascii="Arial" w:eastAsia="Times New Roman" w:hAnsi="Aria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60585238"/>
    <w:multiLevelType w:val="multilevel"/>
    <w:tmpl w:val="E5C073D0"/>
    <w:lvl w:ilvl="0">
      <w:start w:val="1"/>
      <w:numFmt w:val="decimal"/>
      <w:pStyle w:val="Annex"/>
      <w:lvlText w:val="ANNEX %1"/>
      <w:lvlJc w:val="left"/>
      <w:pPr>
        <w:ind w:left="360" w:hanging="360"/>
      </w:pPr>
      <w:rPr>
        <w:rFonts w:ascii="Arial" w:hAnsi="Arial" w:cs="Times New Roman" w:hint="default"/>
        <w:b/>
        <w:bCs w:val="0"/>
        <w:i w:val="0"/>
        <w:iCs w:val="0"/>
        <w:caps w:val="0"/>
        <w:smallCaps w:val="0"/>
        <w:strike w:val="0"/>
        <w:dstrike w:val="0"/>
        <w:vanish w:val="0"/>
        <w:spacing w:val="0"/>
        <w:kern w:val="0"/>
        <w:position w:val="0"/>
        <w:sz w:val="24"/>
        <w:u w:val="none"/>
        <w:vertAlign w:val="baseline"/>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1">
    <w:nsid w:val="60A30884"/>
    <w:multiLevelType w:val="hybridMultilevel"/>
    <w:tmpl w:val="9CFAAEA4"/>
    <w:lvl w:ilvl="0" w:tplc="AF5861B8">
      <w:start w:val="1"/>
      <w:numFmt w:val="bullet"/>
      <w:lvlText w:val=""/>
      <w:lvlJc w:val="left"/>
      <w:pPr>
        <w:tabs>
          <w:tab w:val="num" w:pos="1080"/>
        </w:tabs>
        <w:ind w:left="1080" w:hanging="360"/>
      </w:pPr>
      <w:rPr>
        <w:rFonts w:ascii="Symbol" w:hAnsi="Symbol" w:hint="default"/>
        <w:color w:val="auto"/>
      </w:rPr>
    </w:lvl>
    <w:lvl w:ilvl="1" w:tplc="0C090003">
      <w:start w:val="1"/>
      <w:numFmt w:val="bullet"/>
      <w:lvlText w:val="o"/>
      <w:lvlJc w:val="left"/>
      <w:pPr>
        <w:tabs>
          <w:tab w:val="num" w:pos="1440"/>
        </w:tabs>
        <w:ind w:left="1440" w:hanging="360"/>
      </w:pPr>
      <w:rPr>
        <w:rFonts w:ascii="Courier New" w:hAnsi="Courier New" w:hint="default"/>
      </w:rPr>
    </w:lvl>
    <w:lvl w:ilvl="2" w:tplc="AF5861B8">
      <w:start w:val="1"/>
      <w:numFmt w:val="bullet"/>
      <w:lvlText w:val=""/>
      <w:lvlJc w:val="left"/>
      <w:pPr>
        <w:tabs>
          <w:tab w:val="num" w:pos="2160"/>
        </w:tabs>
        <w:ind w:left="2160" w:hanging="360"/>
      </w:pPr>
      <w:rPr>
        <w:rFonts w:ascii="Symbol" w:hAnsi="Symbol" w:hint="default"/>
        <w:color w:val="auto"/>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43">
    <w:nsid w:val="67A91701"/>
    <w:multiLevelType w:val="hybridMultilevel"/>
    <w:tmpl w:val="8E165A0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4">
    <w:nsid w:val="6FE02C13"/>
    <w:multiLevelType w:val="hybridMultilevel"/>
    <w:tmpl w:val="3BA8E8F2"/>
    <w:lvl w:ilvl="0" w:tplc="AF5861B8">
      <w:start w:val="1"/>
      <w:numFmt w:val="bullet"/>
      <w:lvlText w:val=""/>
      <w:lvlJc w:val="left"/>
      <w:pPr>
        <w:tabs>
          <w:tab w:val="num" w:pos="1800"/>
        </w:tabs>
        <w:ind w:left="1800" w:hanging="360"/>
      </w:pPr>
      <w:rPr>
        <w:rFonts w:ascii="Symbol" w:hAnsi="Symbol" w:hint="default"/>
        <w:color w:val="auto"/>
      </w:rPr>
    </w:lvl>
    <w:lvl w:ilvl="1" w:tplc="0C090003" w:tentative="1">
      <w:start w:val="1"/>
      <w:numFmt w:val="bullet"/>
      <w:lvlText w:val="o"/>
      <w:lvlJc w:val="left"/>
      <w:pPr>
        <w:tabs>
          <w:tab w:val="num" w:pos="2160"/>
        </w:tabs>
        <w:ind w:left="2160" w:hanging="360"/>
      </w:pPr>
      <w:rPr>
        <w:rFonts w:ascii="Courier New" w:hAnsi="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45">
    <w:nsid w:val="712308E5"/>
    <w:multiLevelType w:val="multilevel"/>
    <w:tmpl w:val="FFFFFFFF"/>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6">
    <w:nsid w:val="724C0FD7"/>
    <w:multiLevelType w:val="hybridMultilevel"/>
    <w:tmpl w:val="3A5A07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3DB63E7"/>
    <w:multiLevelType w:val="hybridMultilevel"/>
    <w:tmpl w:val="B1A466DA"/>
    <w:lvl w:ilvl="0" w:tplc="AF5861B8">
      <w:start w:val="1"/>
      <w:numFmt w:val="bullet"/>
      <w:lvlText w:val=""/>
      <w:lvlJc w:val="left"/>
      <w:pPr>
        <w:tabs>
          <w:tab w:val="num" w:pos="1080"/>
        </w:tabs>
        <w:ind w:left="1080" w:hanging="360"/>
      </w:pPr>
      <w:rPr>
        <w:rFonts w:ascii="Wingdings" w:hAnsi="Wingdings" w:hint="default"/>
        <w:color w:val="auto"/>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8">
    <w:nsid w:val="741C2C8E"/>
    <w:multiLevelType w:val="hybridMultilevel"/>
    <w:tmpl w:val="362459CE"/>
    <w:lvl w:ilvl="0" w:tplc="A468AB52">
      <w:numFmt w:val="bullet"/>
      <w:lvlText w:val="-"/>
      <w:lvlJc w:val="left"/>
      <w:pPr>
        <w:ind w:left="1080" w:hanging="360"/>
      </w:pPr>
      <w:rPr>
        <w:rFonts w:ascii="Arial" w:eastAsia="Times New Roman" w:hAnsi="Aria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nsid w:val="76D64DA6"/>
    <w:multiLevelType w:val="hybridMultilevel"/>
    <w:tmpl w:val="BACCD95E"/>
    <w:lvl w:ilvl="0" w:tplc="AA7CEB30">
      <w:start w:val="1"/>
      <w:numFmt w:val="bullet"/>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0">
    <w:nsid w:val="78BA4B1E"/>
    <w:multiLevelType w:val="multilevel"/>
    <w:tmpl w:val="FE6C3A72"/>
    <w:lvl w:ilvl="0">
      <w:start w:val="1"/>
      <w:numFmt w:val="decimal"/>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num w:numId="1">
    <w:abstractNumId w:val="11"/>
  </w:num>
  <w:num w:numId="2">
    <w:abstractNumId w:val="10"/>
  </w:num>
  <w:num w:numId="3">
    <w:abstractNumId w:val="11"/>
  </w:num>
  <w:num w:numId="4">
    <w:abstractNumId w:val="10"/>
  </w:num>
  <w:num w:numId="5">
    <w:abstractNumId w:val="40"/>
  </w:num>
  <w:num w:numId="6">
    <w:abstractNumId w:val="13"/>
  </w:num>
  <w:num w:numId="7">
    <w:abstractNumId w:val="22"/>
  </w:num>
  <w:num w:numId="8">
    <w:abstractNumId w:val="33"/>
  </w:num>
  <w:num w:numId="9">
    <w:abstractNumId w:val="14"/>
  </w:num>
  <w:num w:numId="10">
    <w:abstractNumId w:val="49"/>
  </w:num>
  <w:num w:numId="11">
    <w:abstractNumId w:val="29"/>
  </w:num>
  <w:num w:numId="12">
    <w:abstractNumId w:val="42"/>
  </w:num>
  <w:num w:numId="13">
    <w:abstractNumId w:val="50"/>
  </w:num>
  <w:num w:numId="14">
    <w:abstractNumId w:val="37"/>
  </w:num>
  <w:num w:numId="15">
    <w:abstractNumId w:val="10"/>
  </w:num>
  <w:num w:numId="16">
    <w:abstractNumId w:val="20"/>
  </w:num>
  <w:num w:numId="17">
    <w:abstractNumId w:val="35"/>
  </w:num>
  <w:num w:numId="18">
    <w:abstractNumId w:val="27"/>
  </w:num>
  <w:num w:numId="19">
    <w:abstractNumId w:val="19"/>
  </w:num>
  <w:num w:numId="20">
    <w:abstractNumId w:val="12"/>
  </w:num>
  <w:num w:numId="21">
    <w:abstractNumId w:val="23"/>
  </w:num>
  <w:num w:numId="22">
    <w:abstractNumId w:val="46"/>
  </w:num>
  <w:num w:numId="23">
    <w:abstractNumId w:val="43"/>
  </w:num>
  <w:num w:numId="24">
    <w:abstractNumId w:val="48"/>
  </w:num>
  <w:num w:numId="25">
    <w:abstractNumId w:val="36"/>
  </w:num>
  <w:num w:numId="26">
    <w:abstractNumId w:val="21"/>
  </w:num>
  <w:num w:numId="27">
    <w:abstractNumId w:val="17"/>
  </w:num>
  <w:num w:numId="28">
    <w:abstractNumId w:val="18"/>
  </w:num>
  <w:num w:numId="29">
    <w:abstractNumId w:val="15"/>
  </w:num>
  <w:num w:numId="30">
    <w:abstractNumId w:val="34"/>
  </w:num>
  <w:num w:numId="31">
    <w:abstractNumId w:val="26"/>
  </w:num>
  <w:num w:numId="32">
    <w:abstractNumId w:val="25"/>
  </w:num>
  <w:num w:numId="33">
    <w:abstractNumId w:val="39"/>
  </w:num>
  <w:num w:numId="34">
    <w:abstractNumId w:val="30"/>
  </w:num>
  <w:num w:numId="35">
    <w:abstractNumId w:val="33"/>
  </w:num>
  <w:num w:numId="36">
    <w:abstractNumId w:val="33"/>
  </w:num>
  <w:num w:numId="37">
    <w:abstractNumId w:val="33"/>
  </w:num>
  <w:num w:numId="38">
    <w:abstractNumId w:val="31"/>
  </w:num>
  <w:num w:numId="39">
    <w:abstractNumId w:val="31"/>
  </w:num>
  <w:num w:numId="40">
    <w:abstractNumId w:val="31"/>
  </w:num>
  <w:num w:numId="41">
    <w:abstractNumId w:val="9"/>
  </w:num>
  <w:num w:numId="42">
    <w:abstractNumId w:val="8"/>
  </w:num>
  <w:num w:numId="43">
    <w:abstractNumId w:val="7"/>
  </w:num>
  <w:num w:numId="44">
    <w:abstractNumId w:val="6"/>
  </w:num>
  <w:num w:numId="45">
    <w:abstractNumId w:val="5"/>
  </w:num>
  <w:num w:numId="46">
    <w:abstractNumId w:val="4"/>
  </w:num>
  <w:num w:numId="47">
    <w:abstractNumId w:val="3"/>
  </w:num>
  <w:num w:numId="48">
    <w:abstractNumId w:val="2"/>
  </w:num>
  <w:num w:numId="49">
    <w:abstractNumId w:val="1"/>
  </w:num>
  <w:num w:numId="50">
    <w:abstractNumId w:val="0"/>
  </w:num>
  <w:num w:numId="51">
    <w:abstractNumId w:val="38"/>
  </w:num>
  <w:num w:numId="52">
    <w:abstractNumId w:val="44"/>
  </w:num>
  <w:num w:numId="53">
    <w:abstractNumId w:val="16"/>
  </w:num>
  <w:num w:numId="54">
    <w:abstractNumId w:val="47"/>
  </w:num>
  <w:num w:numId="55">
    <w:abstractNumId w:val="28"/>
  </w:num>
  <w:num w:numId="56">
    <w:abstractNumId w:val="41"/>
  </w:num>
  <w:num w:numId="57">
    <w:abstractNumId w:val="24"/>
  </w:num>
  <w:num w:numId="58">
    <w:abstractNumId w:val="32"/>
  </w:num>
  <w:num w:numId="59">
    <w:abstractNumId w:val="45"/>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27"/>
  <w:attachedTemplate r:id="rId1"/>
  <w:stylePaneFormatFilter w:val="0004"/>
  <w:trackRevisions/>
  <w:defaultTabStop w:val="720"/>
  <w:clickAndTypeStyle w:val="BodyText"/>
  <w:drawingGridHorizontalSpacing w:val="110"/>
  <w:displayHorizontalDrawingGridEvery w:val="2"/>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367B0"/>
    <w:rsid w:val="000028F5"/>
    <w:rsid w:val="00032948"/>
    <w:rsid w:val="00032AF0"/>
    <w:rsid w:val="000420D8"/>
    <w:rsid w:val="000448A8"/>
    <w:rsid w:val="00045BCC"/>
    <w:rsid w:val="00055453"/>
    <w:rsid w:val="000A126B"/>
    <w:rsid w:val="000A6A07"/>
    <w:rsid w:val="000D1BAE"/>
    <w:rsid w:val="000E7FB6"/>
    <w:rsid w:val="00112207"/>
    <w:rsid w:val="0011259A"/>
    <w:rsid w:val="00126198"/>
    <w:rsid w:val="00127792"/>
    <w:rsid w:val="001350BC"/>
    <w:rsid w:val="00141E90"/>
    <w:rsid w:val="00144211"/>
    <w:rsid w:val="00144FDF"/>
    <w:rsid w:val="001464AA"/>
    <w:rsid w:val="001516C5"/>
    <w:rsid w:val="00153EA9"/>
    <w:rsid w:val="00162C42"/>
    <w:rsid w:val="0017116B"/>
    <w:rsid w:val="0018656F"/>
    <w:rsid w:val="00190B2B"/>
    <w:rsid w:val="001A2B50"/>
    <w:rsid w:val="001C2A69"/>
    <w:rsid w:val="001D3B7C"/>
    <w:rsid w:val="001D5DFD"/>
    <w:rsid w:val="001E3D56"/>
    <w:rsid w:val="001E7C9E"/>
    <w:rsid w:val="0020610B"/>
    <w:rsid w:val="00207DD1"/>
    <w:rsid w:val="00223EB7"/>
    <w:rsid w:val="002346AB"/>
    <w:rsid w:val="00244044"/>
    <w:rsid w:val="002443F5"/>
    <w:rsid w:val="00260412"/>
    <w:rsid w:val="00277327"/>
    <w:rsid w:val="002835CE"/>
    <w:rsid w:val="002A6AAB"/>
    <w:rsid w:val="002B035D"/>
    <w:rsid w:val="002B4786"/>
    <w:rsid w:val="002B5029"/>
    <w:rsid w:val="002C79BB"/>
    <w:rsid w:val="002D5D07"/>
    <w:rsid w:val="002E37A7"/>
    <w:rsid w:val="002E7CE7"/>
    <w:rsid w:val="002F7535"/>
    <w:rsid w:val="00317D7F"/>
    <w:rsid w:val="0032752D"/>
    <w:rsid w:val="00352F0E"/>
    <w:rsid w:val="00365088"/>
    <w:rsid w:val="00371BEF"/>
    <w:rsid w:val="00373B75"/>
    <w:rsid w:val="00380C7B"/>
    <w:rsid w:val="003875B4"/>
    <w:rsid w:val="003903C6"/>
    <w:rsid w:val="00395D68"/>
    <w:rsid w:val="003A2960"/>
    <w:rsid w:val="003A2F23"/>
    <w:rsid w:val="003A4769"/>
    <w:rsid w:val="003C25A1"/>
    <w:rsid w:val="003E32A5"/>
    <w:rsid w:val="003E77A5"/>
    <w:rsid w:val="003F23D2"/>
    <w:rsid w:val="00420810"/>
    <w:rsid w:val="00422E65"/>
    <w:rsid w:val="00425A50"/>
    <w:rsid w:val="00430FA3"/>
    <w:rsid w:val="004333B3"/>
    <w:rsid w:val="0044047B"/>
    <w:rsid w:val="00460028"/>
    <w:rsid w:val="00485AF5"/>
    <w:rsid w:val="00492324"/>
    <w:rsid w:val="00493C2F"/>
    <w:rsid w:val="004A3893"/>
    <w:rsid w:val="004B36D3"/>
    <w:rsid w:val="004B7F57"/>
    <w:rsid w:val="004C1A53"/>
    <w:rsid w:val="004C2F5C"/>
    <w:rsid w:val="004E0AC4"/>
    <w:rsid w:val="004E14B1"/>
    <w:rsid w:val="004E4376"/>
    <w:rsid w:val="004F17F7"/>
    <w:rsid w:val="004F72F9"/>
    <w:rsid w:val="00500F32"/>
    <w:rsid w:val="0051555A"/>
    <w:rsid w:val="005173BC"/>
    <w:rsid w:val="005210D8"/>
    <w:rsid w:val="0052391D"/>
    <w:rsid w:val="00543AA2"/>
    <w:rsid w:val="00550877"/>
    <w:rsid w:val="00560CF4"/>
    <w:rsid w:val="00564600"/>
    <w:rsid w:val="005763E8"/>
    <w:rsid w:val="00582569"/>
    <w:rsid w:val="005A6C35"/>
    <w:rsid w:val="005C1481"/>
    <w:rsid w:val="005C2441"/>
    <w:rsid w:val="005E1FDA"/>
    <w:rsid w:val="005F2FE5"/>
    <w:rsid w:val="00611EBA"/>
    <w:rsid w:val="00632734"/>
    <w:rsid w:val="006427BF"/>
    <w:rsid w:val="00644EE1"/>
    <w:rsid w:val="00655287"/>
    <w:rsid w:val="0066289E"/>
    <w:rsid w:val="00664245"/>
    <w:rsid w:val="00666C42"/>
    <w:rsid w:val="00676C08"/>
    <w:rsid w:val="00686087"/>
    <w:rsid w:val="006B4941"/>
    <w:rsid w:val="006D6080"/>
    <w:rsid w:val="006E175C"/>
    <w:rsid w:val="006F5BF7"/>
    <w:rsid w:val="007101CE"/>
    <w:rsid w:val="00721414"/>
    <w:rsid w:val="00721DBE"/>
    <w:rsid w:val="00724281"/>
    <w:rsid w:val="0072485A"/>
    <w:rsid w:val="007267A3"/>
    <w:rsid w:val="007367B0"/>
    <w:rsid w:val="007379A8"/>
    <w:rsid w:val="00741FD4"/>
    <w:rsid w:val="0075170E"/>
    <w:rsid w:val="00752173"/>
    <w:rsid w:val="00767FC6"/>
    <w:rsid w:val="007711E0"/>
    <w:rsid w:val="00775D2F"/>
    <w:rsid w:val="007807CC"/>
    <w:rsid w:val="007B6D0E"/>
    <w:rsid w:val="007D1483"/>
    <w:rsid w:val="007D40E3"/>
    <w:rsid w:val="007E43BC"/>
    <w:rsid w:val="008136BC"/>
    <w:rsid w:val="00835B5F"/>
    <w:rsid w:val="008524D0"/>
    <w:rsid w:val="00857962"/>
    <w:rsid w:val="00863D8E"/>
    <w:rsid w:val="00864428"/>
    <w:rsid w:val="0087060C"/>
    <w:rsid w:val="00870A1B"/>
    <w:rsid w:val="0087112A"/>
    <w:rsid w:val="008B0DCF"/>
    <w:rsid w:val="008B2C6F"/>
    <w:rsid w:val="008C200E"/>
    <w:rsid w:val="008C3DD6"/>
    <w:rsid w:val="008C68EF"/>
    <w:rsid w:val="008D3E6A"/>
    <w:rsid w:val="008F5390"/>
    <w:rsid w:val="0091703B"/>
    <w:rsid w:val="00921872"/>
    <w:rsid w:val="00922B53"/>
    <w:rsid w:val="00922BDC"/>
    <w:rsid w:val="00932AEE"/>
    <w:rsid w:val="009426DC"/>
    <w:rsid w:val="0094273E"/>
    <w:rsid w:val="009455B3"/>
    <w:rsid w:val="009504E2"/>
    <w:rsid w:val="00956293"/>
    <w:rsid w:val="00972F26"/>
    <w:rsid w:val="00983B71"/>
    <w:rsid w:val="00986D5A"/>
    <w:rsid w:val="0099072A"/>
    <w:rsid w:val="00993A31"/>
    <w:rsid w:val="009A2C02"/>
    <w:rsid w:val="009B30D7"/>
    <w:rsid w:val="009B54A0"/>
    <w:rsid w:val="009C22FA"/>
    <w:rsid w:val="009C72BC"/>
    <w:rsid w:val="009D215E"/>
    <w:rsid w:val="009D7E53"/>
    <w:rsid w:val="009E1230"/>
    <w:rsid w:val="009E2F87"/>
    <w:rsid w:val="009E34CC"/>
    <w:rsid w:val="009F1311"/>
    <w:rsid w:val="00A026D4"/>
    <w:rsid w:val="00A04DA6"/>
    <w:rsid w:val="00A0574F"/>
    <w:rsid w:val="00A10C41"/>
    <w:rsid w:val="00A149E5"/>
    <w:rsid w:val="00A14A4B"/>
    <w:rsid w:val="00A163D8"/>
    <w:rsid w:val="00A21909"/>
    <w:rsid w:val="00A25A75"/>
    <w:rsid w:val="00A27A7A"/>
    <w:rsid w:val="00A404A8"/>
    <w:rsid w:val="00A41A5C"/>
    <w:rsid w:val="00A44622"/>
    <w:rsid w:val="00A55446"/>
    <w:rsid w:val="00A556CA"/>
    <w:rsid w:val="00A57BD1"/>
    <w:rsid w:val="00A6234F"/>
    <w:rsid w:val="00A80352"/>
    <w:rsid w:val="00A822E2"/>
    <w:rsid w:val="00A91A87"/>
    <w:rsid w:val="00AB5CAB"/>
    <w:rsid w:val="00AB7950"/>
    <w:rsid w:val="00AC2C6D"/>
    <w:rsid w:val="00AC5F56"/>
    <w:rsid w:val="00AC67F7"/>
    <w:rsid w:val="00AD1B3F"/>
    <w:rsid w:val="00AE5700"/>
    <w:rsid w:val="00AF08FC"/>
    <w:rsid w:val="00AF615B"/>
    <w:rsid w:val="00AF61B9"/>
    <w:rsid w:val="00B101F6"/>
    <w:rsid w:val="00B300E4"/>
    <w:rsid w:val="00B35CCE"/>
    <w:rsid w:val="00B4055C"/>
    <w:rsid w:val="00B40A48"/>
    <w:rsid w:val="00B43C65"/>
    <w:rsid w:val="00B534F2"/>
    <w:rsid w:val="00B61317"/>
    <w:rsid w:val="00B65F3A"/>
    <w:rsid w:val="00B6686E"/>
    <w:rsid w:val="00B66DC6"/>
    <w:rsid w:val="00B75C73"/>
    <w:rsid w:val="00B835E6"/>
    <w:rsid w:val="00BA1364"/>
    <w:rsid w:val="00BB30D1"/>
    <w:rsid w:val="00BC490E"/>
    <w:rsid w:val="00BC6E0E"/>
    <w:rsid w:val="00BD11AF"/>
    <w:rsid w:val="00BD4F6B"/>
    <w:rsid w:val="00BD50CD"/>
    <w:rsid w:val="00BE1BEC"/>
    <w:rsid w:val="00C0540C"/>
    <w:rsid w:val="00C1194D"/>
    <w:rsid w:val="00C31CF6"/>
    <w:rsid w:val="00C47B3E"/>
    <w:rsid w:val="00C528B9"/>
    <w:rsid w:val="00C531DA"/>
    <w:rsid w:val="00C75503"/>
    <w:rsid w:val="00C90B46"/>
    <w:rsid w:val="00C92711"/>
    <w:rsid w:val="00C96A1D"/>
    <w:rsid w:val="00CA4789"/>
    <w:rsid w:val="00CB17E3"/>
    <w:rsid w:val="00CB3360"/>
    <w:rsid w:val="00CB4F38"/>
    <w:rsid w:val="00CB5315"/>
    <w:rsid w:val="00CB5860"/>
    <w:rsid w:val="00CC07EF"/>
    <w:rsid w:val="00CC226D"/>
    <w:rsid w:val="00CD2B82"/>
    <w:rsid w:val="00CD7575"/>
    <w:rsid w:val="00CE575F"/>
    <w:rsid w:val="00D00757"/>
    <w:rsid w:val="00D252C4"/>
    <w:rsid w:val="00D25950"/>
    <w:rsid w:val="00D34145"/>
    <w:rsid w:val="00D3428B"/>
    <w:rsid w:val="00D50131"/>
    <w:rsid w:val="00D52150"/>
    <w:rsid w:val="00D52D3E"/>
    <w:rsid w:val="00D61810"/>
    <w:rsid w:val="00D676D2"/>
    <w:rsid w:val="00D729B7"/>
    <w:rsid w:val="00D72BF8"/>
    <w:rsid w:val="00D75209"/>
    <w:rsid w:val="00D847AD"/>
    <w:rsid w:val="00D86532"/>
    <w:rsid w:val="00D879DA"/>
    <w:rsid w:val="00DB3BA2"/>
    <w:rsid w:val="00DB585F"/>
    <w:rsid w:val="00DC1CA6"/>
    <w:rsid w:val="00DC4831"/>
    <w:rsid w:val="00DD6174"/>
    <w:rsid w:val="00DD7FA0"/>
    <w:rsid w:val="00DE7FF5"/>
    <w:rsid w:val="00DF0D04"/>
    <w:rsid w:val="00E11B8E"/>
    <w:rsid w:val="00E2771D"/>
    <w:rsid w:val="00E31ABC"/>
    <w:rsid w:val="00E35B76"/>
    <w:rsid w:val="00E37CF6"/>
    <w:rsid w:val="00E5090B"/>
    <w:rsid w:val="00E545C1"/>
    <w:rsid w:val="00E54CFF"/>
    <w:rsid w:val="00E550F3"/>
    <w:rsid w:val="00E633E9"/>
    <w:rsid w:val="00E711D8"/>
    <w:rsid w:val="00E713DB"/>
    <w:rsid w:val="00E7550C"/>
    <w:rsid w:val="00E82EDC"/>
    <w:rsid w:val="00E96B82"/>
    <w:rsid w:val="00EA0569"/>
    <w:rsid w:val="00EA4F39"/>
    <w:rsid w:val="00EB14CE"/>
    <w:rsid w:val="00EC2410"/>
    <w:rsid w:val="00ED15DC"/>
    <w:rsid w:val="00ED2684"/>
    <w:rsid w:val="00F06A1B"/>
    <w:rsid w:val="00F11318"/>
    <w:rsid w:val="00F123A3"/>
    <w:rsid w:val="00F138EE"/>
    <w:rsid w:val="00F1531A"/>
    <w:rsid w:val="00F155DC"/>
    <w:rsid w:val="00F2191F"/>
    <w:rsid w:val="00F278FF"/>
    <w:rsid w:val="00F30C93"/>
    <w:rsid w:val="00F319EC"/>
    <w:rsid w:val="00F42F4B"/>
    <w:rsid w:val="00F51BA8"/>
    <w:rsid w:val="00F60CFF"/>
    <w:rsid w:val="00F710A0"/>
    <w:rsid w:val="00F8367C"/>
    <w:rsid w:val="00F87F67"/>
    <w:rsid w:val="00F9292B"/>
    <w:rsid w:val="00FA30C1"/>
    <w:rsid w:val="00FB02D4"/>
    <w:rsid w:val="00FB0E44"/>
    <w:rsid w:val="00FB5A77"/>
    <w:rsid w:val="00FE4F51"/>
    <w:rsid w:val="00FE79A8"/>
    <w:rsid w:val="00FF64BA"/>
  </w:rsids>
  <m:mathPr>
    <m:mathFont m:val="Cambria Math"/>
    <m:brkBin m:val="before"/>
    <m:brkBinSub m:val="--"/>
    <m:smallFrac m:val="off"/>
    <m:dispDef/>
    <m:lMargin m:val="0"/>
    <m:rMargin m:val="0"/>
    <m:defJc m:val="centerGroup"/>
    <m:wrapIndent m:val="1440"/>
    <m:intLim m:val="subSup"/>
    <m:naryLim m:val="undOvr"/>
  </m:mathPr>
  <w:uiCompat97To2003/>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AU" w:eastAsia="en-A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locked="1" w:uiPriority="0"/>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Cs w:val="24"/>
      <w:lang w:val="en-GB" w:eastAsia="en-US"/>
    </w:rPr>
  </w:style>
  <w:style w:type="paragraph" w:styleId="Heading1">
    <w:name w:val="heading 1"/>
    <w:basedOn w:val="Normal"/>
    <w:next w:val="BodyText"/>
    <w:link w:val="Heading1Char"/>
    <w:uiPriority w:val="99"/>
    <w:qFormat/>
    <w:rsid w:val="007367B0"/>
    <w:pPr>
      <w:keepNext/>
      <w:numPr>
        <w:numId w:val="19"/>
      </w:numPr>
      <w:spacing w:before="240" w:after="240"/>
      <w:outlineLvl w:val="0"/>
    </w:pPr>
    <w:rPr>
      <w:rFonts w:cs="Calibri"/>
      <w:b/>
      <w:caps/>
      <w:kern w:val="28"/>
      <w:sz w:val="24"/>
      <w:szCs w:val="22"/>
      <w:lang w:eastAsia="de-DE"/>
    </w:rPr>
  </w:style>
  <w:style w:type="paragraph" w:styleId="Heading2">
    <w:name w:val="heading 2"/>
    <w:basedOn w:val="Normal"/>
    <w:next w:val="BodyText"/>
    <w:link w:val="Heading2Char"/>
    <w:uiPriority w:val="99"/>
    <w:qFormat/>
    <w:rsid w:val="00B65F3A"/>
    <w:pPr>
      <w:numPr>
        <w:ilvl w:val="1"/>
        <w:numId w:val="19"/>
      </w:numPr>
      <w:spacing w:before="240" w:after="240"/>
      <w:outlineLvl w:val="1"/>
    </w:pPr>
    <w:rPr>
      <w:b/>
    </w:rPr>
  </w:style>
  <w:style w:type="paragraph" w:styleId="Heading3">
    <w:name w:val="heading 3"/>
    <w:basedOn w:val="Normal"/>
    <w:next w:val="BodyTextFirstIndent2"/>
    <w:link w:val="Heading3Char"/>
    <w:uiPriority w:val="99"/>
    <w:qFormat/>
    <w:rsid w:val="004E4376"/>
    <w:pPr>
      <w:keepNext/>
      <w:numPr>
        <w:ilvl w:val="2"/>
        <w:numId w:val="19"/>
      </w:numPr>
      <w:spacing w:before="240" w:after="240"/>
      <w:outlineLvl w:val="2"/>
    </w:pPr>
    <w:rPr>
      <w:szCs w:val="20"/>
      <w:lang w:eastAsia="de-DE"/>
    </w:rPr>
  </w:style>
  <w:style w:type="paragraph" w:styleId="Heading4">
    <w:name w:val="heading 4"/>
    <w:basedOn w:val="Normal"/>
    <w:next w:val="Normal"/>
    <w:link w:val="Heading4Char"/>
    <w:uiPriority w:val="99"/>
    <w:qFormat/>
    <w:rsid w:val="004A3893"/>
    <w:pPr>
      <w:keepNext/>
      <w:numPr>
        <w:ilvl w:val="3"/>
        <w:numId w:val="19"/>
      </w:numPr>
      <w:spacing w:before="120" w:after="120"/>
      <w:outlineLvl w:val="3"/>
    </w:pPr>
    <w:rPr>
      <w:szCs w:val="20"/>
      <w:lang w:eastAsia="de-DE"/>
    </w:rPr>
  </w:style>
  <w:style w:type="paragraph" w:styleId="Heading5">
    <w:name w:val="heading 5"/>
    <w:basedOn w:val="Normal"/>
    <w:next w:val="Normal"/>
    <w:link w:val="Heading5Char"/>
    <w:uiPriority w:val="99"/>
    <w:qFormat/>
    <w:rsid w:val="00B534F2"/>
    <w:pPr>
      <w:numPr>
        <w:ilvl w:val="4"/>
        <w:numId w:val="19"/>
      </w:numPr>
      <w:spacing w:before="240" w:after="60"/>
      <w:outlineLvl w:val="4"/>
    </w:pPr>
    <w:rPr>
      <w:szCs w:val="20"/>
      <w:lang w:val="de-DE" w:eastAsia="de-DE"/>
    </w:rPr>
  </w:style>
  <w:style w:type="paragraph" w:styleId="Heading6">
    <w:name w:val="heading 6"/>
    <w:basedOn w:val="Normal"/>
    <w:next w:val="Normal"/>
    <w:link w:val="Heading6Char"/>
    <w:uiPriority w:val="99"/>
    <w:qFormat/>
    <w:rsid w:val="00B534F2"/>
    <w:pPr>
      <w:numPr>
        <w:ilvl w:val="5"/>
        <w:numId w:val="19"/>
      </w:numPr>
      <w:spacing w:before="240" w:after="60"/>
      <w:outlineLvl w:val="5"/>
    </w:pPr>
    <w:rPr>
      <w:i/>
      <w:szCs w:val="20"/>
      <w:lang w:val="de-DE" w:eastAsia="de-DE"/>
    </w:rPr>
  </w:style>
  <w:style w:type="paragraph" w:styleId="Heading7">
    <w:name w:val="heading 7"/>
    <w:basedOn w:val="Normal"/>
    <w:next w:val="Normal"/>
    <w:link w:val="Heading7Char"/>
    <w:uiPriority w:val="99"/>
    <w:qFormat/>
    <w:rsid w:val="00B534F2"/>
    <w:pPr>
      <w:numPr>
        <w:ilvl w:val="6"/>
        <w:numId w:val="19"/>
      </w:numPr>
      <w:spacing w:before="240" w:after="60"/>
      <w:outlineLvl w:val="6"/>
    </w:pPr>
    <w:rPr>
      <w:szCs w:val="20"/>
      <w:lang w:val="de-DE" w:eastAsia="de-DE"/>
    </w:rPr>
  </w:style>
  <w:style w:type="paragraph" w:styleId="Heading8">
    <w:name w:val="heading 8"/>
    <w:basedOn w:val="Normal"/>
    <w:next w:val="Normal"/>
    <w:link w:val="Heading8Char"/>
    <w:uiPriority w:val="99"/>
    <w:qFormat/>
    <w:rsid w:val="00B534F2"/>
    <w:pPr>
      <w:numPr>
        <w:ilvl w:val="7"/>
        <w:numId w:val="19"/>
      </w:numPr>
      <w:spacing w:before="240" w:after="60"/>
      <w:outlineLvl w:val="7"/>
    </w:pPr>
    <w:rPr>
      <w:i/>
      <w:szCs w:val="20"/>
      <w:lang w:val="de-DE" w:eastAsia="de-DE"/>
    </w:rPr>
  </w:style>
  <w:style w:type="paragraph" w:styleId="Heading9">
    <w:name w:val="heading 9"/>
    <w:basedOn w:val="Normal"/>
    <w:next w:val="Normal"/>
    <w:link w:val="Heading9Char"/>
    <w:uiPriority w:val="99"/>
    <w:qFormat/>
    <w:rsid w:val="00B534F2"/>
    <w:pPr>
      <w:numPr>
        <w:ilvl w:val="8"/>
        <w:numId w:val="19"/>
      </w:numPr>
      <w:spacing w:before="240" w:after="60"/>
      <w:outlineLvl w:val="8"/>
    </w:pPr>
    <w:rPr>
      <w:b/>
      <w:i/>
      <w:sz w:val="18"/>
      <w:szCs w:val="20"/>
      <w:lang w:val="de-DE" w:eastAsia="de-DE"/>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367B0"/>
    <w:rPr>
      <w:rFonts w:ascii="Arial" w:hAnsi="Arial" w:cs="Calibri"/>
      <w:b/>
      <w:caps/>
      <w:kern w:val="28"/>
      <w:sz w:val="24"/>
      <w:lang w:val="en-GB" w:eastAsia="de-DE"/>
    </w:rPr>
  </w:style>
  <w:style w:type="character" w:customStyle="1" w:styleId="Heading2Char">
    <w:name w:val="Heading 2 Char"/>
    <w:basedOn w:val="DefaultParagraphFont"/>
    <w:link w:val="Heading2"/>
    <w:uiPriority w:val="99"/>
    <w:rsid w:val="004703AD"/>
    <w:rPr>
      <w:rFonts w:ascii="Arial" w:hAnsi="Arial"/>
      <w:b/>
      <w:szCs w:val="24"/>
      <w:lang w:val="en-GB" w:eastAsia="en-US"/>
    </w:rPr>
  </w:style>
  <w:style w:type="character" w:customStyle="1" w:styleId="Heading3Char">
    <w:name w:val="Heading 3 Char"/>
    <w:basedOn w:val="DefaultParagraphFont"/>
    <w:link w:val="Heading3"/>
    <w:uiPriority w:val="99"/>
    <w:rsid w:val="004703AD"/>
    <w:rPr>
      <w:rFonts w:ascii="Arial" w:hAnsi="Arial"/>
      <w:szCs w:val="20"/>
      <w:lang w:val="en-GB" w:eastAsia="de-DE"/>
    </w:rPr>
  </w:style>
  <w:style w:type="character" w:customStyle="1" w:styleId="Heading4Char">
    <w:name w:val="Heading 4 Char"/>
    <w:basedOn w:val="DefaultParagraphFont"/>
    <w:link w:val="Heading4"/>
    <w:uiPriority w:val="99"/>
    <w:rsid w:val="004703AD"/>
    <w:rPr>
      <w:rFonts w:ascii="Arial" w:hAnsi="Arial"/>
      <w:szCs w:val="20"/>
      <w:lang w:val="en-GB" w:eastAsia="de-DE"/>
    </w:rPr>
  </w:style>
  <w:style w:type="character" w:customStyle="1" w:styleId="Heading5Char">
    <w:name w:val="Heading 5 Char"/>
    <w:basedOn w:val="DefaultParagraphFont"/>
    <w:link w:val="Heading5"/>
    <w:uiPriority w:val="99"/>
    <w:rsid w:val="004703AD"/>
    <w:rPr>
      <w:rFonts w:ascii="Arial" w:hAnsi="Arial"/>
      <w:szCs w:val="20"/>
      <w:lang w:val="de-DE" w:eastAsia="de-DE"/>
    </w:rPr>
  </w:style>
  <w:style w:type="character" w:customStyle="1" w:styleId="Heading6Char">
    <w:name w:val="Heading 6 Char"/>
    <w:basedOn w:val="DefaultParagraphFont"/>
    <w:link w:val="Heading6"/>
    <w:uiPriority w:val="99"/>
    <w:rsid w:val="004703AD"/>
    <w:rPr>
      <w:rFonts w:ascii="Arial" w:hAnsi="Arial"/>
      <w:i/>
      <w:szCs w:val="20"/>
      <w:lang w:val="de-DE" w:eastAsia="de-DE"/>
    </w:rPr>
  </w:style>
  <w:style w:type="character" w:customStyle="1" w:styleId="Heading7Char">
    <w:name w:val="Heading 7 Char"/>
    <w:basedOn w:val="DefaultParagraphFont"/>
    <w:link w:val="Heading7"/>
    <w:uiPriority w:val="99"/>
    <w:rsid w:val="004703AD"/>
    <w:rPr>
      <w:rFonts w:ascii="Arial" w:hAnsi="Arial"/>
      <w:szCs w:val="20"/>
      <w:lang w:val="de-DE" w:eastAsia="de-DE"/>
    </w:rPr>
  </w:style>
  <w:style w:type="character" w:customStyle="1" w:styleId="Heading8Char">
    <w:name w:val="Heading 8 Char"/>
    <w:basedOn w:val="DefaultParagraphFont"/>
    <w:link w:val="Heading8"/>
    <w:uiPriority w:val="99"/>
    <w:rsid w:val="004703AD"/>
    <w:rPr>
      <w:rFonts w:ascii="Arial" w:hAnsi="Arial"/>
      <w:i/>
      <w:szCs w:val="20"/>
      <w:lang w:val="de-DE" w:eastAsia="de-DE"/>
    </w:rPr>
  </w:style>
  <w:style w:type="character" w:customStyle="1" w:styleId="Heading9Char">
    <w:name w:val="Heading 9 Char"/>
    <w:basedOn w:val="DefaultParagraphFont"/>
    <w:link w:val="Heading9"/>
    <w:uiPriority w:val="99"/>
    <w:rsid w:val="004703AD"/>
    <w:rPr>
      <w:rFonts w:ascii="Arial" w:hAnsi="Arial"/>
      <w:b/>
      <w:i/>
      <w:sz w:val="18"/>
      <w:szCs w:val="20"/>
      <w:lang w:val="de-DE" w:eastAsia="de-DE"/>
    </w:rPr>
  </w:style>
  <w:style w:type="paragraph" w:styleId="BodyText">
    <w:name w:val="Body Text"/>
    <w:basedOn w:val="Normal"/>
    <w:link w:val="BodyTextChar"/>
    <w:uiPriority w:val="99"/>
    <w:rsid w:val="004E4376"/>
    <w:pPr>
      <w:spacing w:after="120"/>
      <w:jc w:val="both"/>
    </w:pPr>
    <w:rPr>
      <w:rFonts w:cs="Calibri"/>
      <w:szCs w:val="22"/>
      <w:lang w:eastAsia="en-GB"/>
    </w:rPr>
  </w:style>
  <w:style w:type="character" w:customStyle="1" w:styleId="BodyTextChar">
    <w:name w:val="Body Text Char"/>
    <w:basedOn w:val="DefaultParagraphFont"/>
    <w:link w:val="BodyText"/>
    <w:uiPriority w:val="99"/>
    <w:locked/>
    <w:rsid w:val="004E4376"/>
    <w:rPr>
      <w:rFonts w:ascii="Arial" w:eastAsia="Times New Roman" w:hAnsi="Arial" w:cs="Calibri"/>
      <w:sz w:val="22"/>
      <w:szCs w:val="22"/>
    </w:rPr>
  </w:style>
  <w:style w:type="paragraph" w:customStyle="1" w:styleId="Annex">
    <w:name w:val="Annex"/>
    <w:basedOn w:val="Normal"/>
    <w:next w:val="Heading1"/>
    <w:uiPriority w:val="99"/>
    <w:rsid w:val="00CB5860"/>
    <w:pPr>
      <w:numPr>
        <w:numId w:val="5"/>
      </w:numPr>
      <w:tabs>
        <w:tab w:val="left" w:pos="1418"/>
      </w:tabs>
      <w:spacing w:after="240"/>
      <w:jc w:val="both"/>
    </w:pPr>
    <w:rPr>
      <w:b/>
      <w:caps/>
      <w:sz w:val="24"/>
      <w:lang w:eastAsia="en-GB"/>
    </w:rPr>
  </w:style>
  <w:style w:type="paragraph" w:customStyle="1" w:styleId="Appendix">
    <w:name w:val="Appendix"/>
    <w:basedOn w:val="Normal"/>
    <w:next w:val="Heading1"/>
    <w:uiPriority w:val="99"/>
    <w:rsid w:val="00F155DC"/>
    <w:pPr>
      <w:numPr>
        <w:numId w:val="6"/>
      </w:numPr>
      <w:tabs>
        <w:tab w:val="left" w:pos="1985"/>
      </w:tabs>
      <w:spacing w:after="240"/>
      <w:ind w:left="1985" w:hanging="1985"/>
    </w:pPr>
    <w:rPr>
      <w:b/>
      <w:sz w:val="24"/>
      <w:szCs w:val="28"/>
    </w:rPr>
  </w:style>
  <w:style w:type="paragraph" w:styleId="BalloonText">
    <w:name w:val="Balloon Text"/>
    <w:basedOn w:val="Normal"/>
    <w:link w:val="BalloonTextChar"/>
    <w:uiPriority w:val="99"/>
    <w:rsid w:val="00B534F2"/>
    <w:rPr>
      <w:rFonts w:ascii="Tahoma" w:hAnsi="Tahoma" w:cs="Tahoma"/>
      <w:sz w:val="16"/>
      <w:szCs w:val="16"/>
    </w:rPr>
  </w:style>
  <w:style w:type="character" w:customStyle="1" w:styleId="BalloonTextChar">
    <w:name w:val="Balloon Text Char"/>
    <w:basedOn w:val="DefaultParagraphFont"/>
    <w:link w:val="BalloonText"/>
    <w:uiPriority w:val="99"/>
    <w:locked/>
    <w:rsid w:val="00B534F2"/>
    <w:rPr>
      <w:rFonts w:ascii="Tahoma" w:hAnsi="Tahoma" w:cs="Tahoma"/>
      <w:sz w:val="16"/>
      <w:szCs w:val="16"/>
      <w:lang w:eastAsia="en-US"/>
    </w:rPr>
  </w:style>
  <w:style w:type="paragraph" w:styleId="BlockText">
    <w:name w:val="Block Text"/>
    <w:basedOn w:val="Normal"/>
    <w:uiPriority w:val="99"/>
    <w:rsid w:val="00B534F2"/>
    <w:pPr>
      <w:spacing w:after="120"/>
      <w:ind w:left="1440" w:right="1440"/>
    </w:pPr>
  </w:style>
  <w:style w:type="paragraph" w:styleId="BodyTextIndent">
    <w:name w:val="Body Text Indent"/>
    <w:basedOn w:val="Normal"/>
    <w:link w:val="BodyTextIndentChar"/>
    <w:uiPriority w:val="99"/>
    <w:rsid w:val="00032948"/>
    <w:pPr>
      <w:spacing w:after="120"/>
      <w:ind w:left="993"/>
    </w:pPr>
  </w:style>
  <w:style w:type="character" w:customStyle="1" w:styleId="BodyTextIndentChar">
    <w:name w:val="Body Text Indent Char"/>
    <w:basedOn w:val="DefaultParagraphFont"/>
    <w:link w:val="BodyTextIndent"/>
    <w:uiPriority w:val="99"/>
    <w:locked/>
    <w:rsid w:val="00032948"/>
    <w:rPr>
      <w:rFonts w:ascii="Arial" w:hAnsi="Arial" w:cs="Times New Roman"/>
      <w:sz w:val="24"/>
      <w:szCs w:val="24"/>
      <w:lang w:eastAsia="en-US"/>
    </w:rPr>
  </w:style>
  <w:style w:type="paragraph" w:customStyle="1" w:styleId="Bullet1">
    <w:name w:val="Bullet 1"/>
    <w:basedOn w:val="Normal"/>
    <w:uiPriority w:val="99"/>
    <w:rsid w:val="004E4376"/>
    <w:pPr>
      <w:numPr>
        <w:numId w:val="33"/>
      </w:numPr>
      <w:tabs>
        <w:tab w:val="num" w:pos="1134"/>
      </w:tabs>
      <w:spacing w:after="120"/>
      <w:ind w:left="1134" w:hanging="567"/>
      <w:jc w:val="both"/>
      <w:outlineLvl w:val="0"/>
    </w:pPr>
    <w:rPr>
      <w:rFonts w:cs="Arial"/>
      <w:szCs w:val="22"/>
      <w:lang w:eastAsia="en-GB"/>
    </w:rPr>
  </w:style>
  <w:style w:type="paragraph" w:customStyle="1" w:styleId="Bullet1text">
    <w:name w:val="Bullet 1 text"/>
    <w:basedOn w:val="Normal"/>
    <w:uiPriority w:val="99"/>
    <w:rsid w:val="004E4376"/>
    <w:pPr>
      <w:suppressAutoHyphens/>
      <w:spacing w:after="120"/>
      <w:ind w:left="1134"/>
      <w:jc w:val="both"/>
    </w:pPr>
    <w:rPr>
      <w:rFonts w:cs="Arial"/>
      <w:szCs w:val="22"/>
      <w:lang w:val="fr-FR" w:eastAsia="en-GB"/>
    </w:rPr>
  </w:style>
  <w:style w:type="paragraph" w:customStyle="1" w:styleId="Bullet2">
    <w:name w:val="Bullet 2"/>
    <w:basedOn w:val="Normal"/>
    <w:uiPriority w:val="99"/>
    <w:rsid w:val="004E4376"/>
    <w:pPr>
      <w:numPr>
        <w:ilvl w:val="1"/>
        <w:numId w:val="33"/>
      </w:numPr>
      <w:tabs>
        <w:tab w:val="num" w:pos="1701"/>
      </w:tabs>
      <w:spacing w:after="120"/>
      <w:ind w:left="1701" w:hanging="567"/>
      <w:jc w:val="both"/>
    </w:pPr>
    <w:rPr>
      <w:rFonts w:cs="Arial"/>
      <w:szCs w:val="22"/>
      <w:lang w:eastAsia="en-GB"/>
    </w:rPr>
  </w:style>
  <w:style w:type="paragraph" w:customStyle="1" w:styleId="Bullet2text">
    <w:name w:val="Bullet 2 text"/>
    <w:basedOn w:val="Normal"/>
    <w:uiPriority w:val="99"/>
    <w:rsid w:val="004E4376"/>
    <w:pPr>
      <w:suppressAutoHyphens/>
      <w:spacing w:after="120"/>
      <w:ind w:left="1701"/>
      <w:jc w:val="both"/>
    </w:pPr>
    <w:rPr>
      <w:rFonts w:cs="Arial"/>
      <w:szCs w:val="22"/>
      <w:lang w:eastAsia="en-GB"/>
    </w:rPr>
  </w:style>
  <w:style w:type="paragraph" w:customStyle="1" w:styleId="Bullet3">
    <w:name w:val="Bullet 3"/>
    <w:basedOn w:val="Normal"/>
    <w:uiPriority w:val="99"/>
    <w:rsid w:val="004E4376"/>
    <w:pPr>
      <w:numPr>
        <w:ilvl w:val="2"/>
        <w:numId w:val="33"/>
      </w:numPr>
      <w:tabs>
        <w:tab w:val="num" w:pos="2268"/>
      </w:tabs>
      <w:spacing w:after="60"/>
      <w:ind w:left="2268" w:hanging="567"/>
      <w:jc w:val="both"/>
    </w:pPr>
    <w:rPr>
      <w:rFonts w:cs="Arial"/>
      <w:sz w:val="20"/>
      <w:szCs w:val="22"/>
      <w:lang w:eastAsia="en-GB"/>
    </w:rPr>
  </w:style>
  <w:style w:type="paragraph" w:customStyle="1" w:styleId="Bullet3text">
    <w:name w:val="Bullet 3 text"/>
    <w:basedOn w:val="Normal"/>
    <w:uiPriority w:val="99"/>
    <w:rsid w:val="004E4376"/>
    <w:pPr>
      <w:suppressAutoHyphens/>
      <w:spacing w:after="60"/>
      <w:ind w:left="2268"/>
    </w:pPr>
    <w:rPr>
      <w:rFonts w:cs="Arial"/>
      <w:sz w:val="20"/>
      <w:szCs w:val="22"/>
      <w:lang w:eastAsia="en-GB"/>
    </w:rPr>
  </w:style>
  <w:style w:type="character" w:styleId="CommentReference">
    <w:name w:val="annotation reference"/>
    <w:basedOn w:val="DefaultParagraphFont"/>
    <w:uiPriority w:val="99"/>
    <w:rsid w:val="00B534F2"/>
    <w:rPr>
      <w:rFonts w:cs="Times New Roman"/>
      <w:sz w:val="16"/>
      <w:szCs w:val="16"/>
    </w:rPr>
  </w:style>
  <w:style w:type="paragraph" w:styleId="CommentText">
    <w:name w:val="annotation text"/>
    <w:basedOn w:val="Normal"/>
    <w:link w:val="CommentTextChar"/>
    <w:uiPriority w:val="99"/>
    <w:rsid w:val="00B534F2"/>
    <w:rPr>
      <w:lang w:eastAsia="de-DE"/>
    </w:rPr>
  </w:style>
  <w:style w:type="character" w:customStyle="1" w:styleId="CommentTextChar">
    <w:name w:val="Comment Text Char"/>
    <w:basedOn w:val="DefaultParagraphFont"/>
    <w:link w:val="CommentText"/>
    <w:uiPriority w:val="99"/>
    <w:locked/>
    <w:rsid w:val="00B534F2"/>
    <w:rPr>
      <w:rFonts w:ascii="Arial" w:hAnsi="Arial" w:cs="Times New Roman"/>
      <w:sz w:val="24"/>
      <w:szCs w:val="24"/>
      <w:lang w:eastAsia="de-DE"/>
    </w:rPr>
  </w:style>
  <w:style w:type="paragraph" w:styleId="CommentSubject">
    <w:name w:val="annotation subject"/>
    <w:basedOn w:val="CommentText"/>
    <w:next w:val="CommentText"/>
    <w:link w:val="CommentSubjectChar"/>
    <w:uiPriority w:val="99"/>
    <w:rsid w:val="00B534F2"/>
    <w:rPr>
      <w:b/>
      <w:bCs/>
      <w:sz w:val="20"/>
      <w:szCs w:val="20"/>
      <w:lang w:eastAsia="en-US"/>
    </w:rPr>
  </w:style>
  <w:style w:type="character" w:customStyle="1" w:styleId="CommentSubjectChar">
    <w:name w:val="Comment Subject Char"/>
    <w:basedOn w:val="CommentTextChar"/>
    <w:link w:val="CommentSubject"/>
    <w:uiPriority w:val="99"/>
    <w:locked/>
    <w:rsid w:val="00B534F2"/>
    <w:rPr>
      <w:b/>
      <w:bCs/>
      <w:lang w:eastAsia="en-US"/>
    </w:rPr>
  </w:style>
  <w:style w:type="paragraph" w:styleId="DocumentMap">
    <w:name w:val="Document Map"/>
    <w:basedOn w:val="Normal"/>
    <w:link w:val="DocumentMapChar"/>
    <w:uiPriority w:val="99"/>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uiPriority w:val="99"/>
    <w:locked/>
    <w:rsid w:val="00B534F2"/>
    <w:rPr>
      <w:rFonts w:ascii="Tahoma" w:hAnsi="Tahoma" w:cs="Times New Roman"/>
      <w:sz w:val="24"/>
      <w:szCs w:val="24"/>
      <w:shd w:val="clear" w:color="auto" w:fill="000080"/>
      <w:lang w:val="de-DE" w:eastAsia="de-DE"/>
    </w:rPr>
  </w:style>
  <w:style w:type="character" w:styleId="Emphasis">
    <w:name w:val="Emphasis"/>
    <w:basedOn w:val="DefaultParagraphFont"/>
    <w:uiPriority w:val="99"/>
    <w:qFormat/>
    <w:rsid w:val="00B534F2"/>
    <w:rPr>
      <w:rFonts w:cs="Times New Roman"/>
      <w:i/>
      <w:iCs/>
    </w:rPr>
  </w:style>
  <w:style w:type="paragraph" w:customStyle="1" w:styleId="equation">
    <w:name w:val="equation"/>
    <w:basedOn w:val="Normal"/>
    <w:next w:val="BodyText"/>
    <w:uiPriority w:val="99"/>
    <w:rsid w:val="00B534F2"/>
    <w:pPr>
      <w:keepNext/>
      <w:numPr>
        <w:numId w:val="11"/>
      </w:numPr>
      <w:tabs>
        <w:tab w:val="left" w:pos="142"/>
      </w:tabs>
      <w:spacing w:after="120"/>
      <w:jc w:val="right"/>
    </w:pPr>
  </w:style>
  <w:style w:type="paragraph" w:customStyle="1" w:styleId="Figure">
    <w:name w:val="Figure_#"/>
    <w:basedOn w:val="Normal"/>
    <w:next w:val="BodyText"/>
    <w:uiPriority w:val="99"/>
    <w:rsid w:val="00B534F2"/>
    <w:pPr>
      <w:numPr>
        <w:numId w:val="12"/>
      </w:numPr>
      <w:spacing w:before="120" w:after="120"/>
      <w:jc w:val="center"/>
    </w:pPr>
    <w:rPr>
      <w:i/>
      <w:szCs w:val="20"/>
      <w:lang w:eastAsia="en-GB"/>
    </w:rPr>
  </w:style>
  <w:style w:type="character" w:styleId="FollowedHyperlink">
    <w:name w:val="FollowedHyperlink"/>
    <w:basedOn w:val="DefaultParagraphFont"/>
    <w:uiPriority w:val="99"/>
    <w:rsid w:val="00B534F2"/>
    <w:rPr>
      <w:rFonts w:cs="Times New Roman"/>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basedOn w:val="DefaultParagraphFont"/>
    <w:link w:val="Footer"/>
    <w:uiPriority w:val="99"/>
    <w:locked/>
    <w:rsid w:val="00870A1B"/>
    <w:rPr>
      <w:rFonts w:ascii="Arial" w:hAnsi="Arial" w:cs="Times New Roman"/>
      <w:sz w:val="24"/>
      <w:szCs w:val="24"/>
      <w:lang w:eastAsia="en-US"/>
    </w:rPr>
  </w:style>
  <w:style w:type="character" w:styleId="FootnoteReference">
    <w:name w:val="footnote reference"/>
    <w:basedOn w:val="DefaultParagraphFont"/>
    <w:uiPriority w:val="99"/>
    <w:rsid w:val="00B534F2"/>
    <w:rPr>
      <w:rFonts w:cs="Times New Roman"/>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basedOn w:val="DefaultParagraphFont"/>
    <w:link w:val="FootnoteText"/>
    <w:uiPriority w:val="99"/>
    <w:locked/>
    <w:rsid w:val="00B534F2"/>
    <w:rPr>
      <w:rFonts w:ascii="Arial" w:hAnsi="Arial" w:cs="Times New Roman"/>
      <w:lang w:eastAsia="en-US"/>
    </w:rPr>
  </w:style>
  <w:style w:type="paragraph" w:styleId="Header">
    <w:name w:val="header"/>
    <w:basedOn w:val="Normal"/>
    <w:link w:val="HeaderChar"/>
    <w:uiPriority w:val="99"/>
    <w:rsid w:val="0018656F"/>
    <w:pPr>
      <w:tabs>
        <w:tab w:val="center" w:pos="4678"/>
        <w:tab w:val="right" w:pos="9356"/>
      </w:tabs>
    </w:pPr>
  </w:style>
  <w:style w:type="character" w:customStyle="1" w:styleId="HeaderChar">
    <w:name w:val="Header Char"/>
    <w:basedOn w:val="DefaultParagraphFont"/>
    <w:link w:val="Header"/>
    <w:uiPriority w:val="99"/>
    <w:locked/>
    <w:rsid w:val="0018656F"/>
    <w:rPr>
      <w:rFonts w:ascii="Arial" w:hAnsi="Arial" w:cs="Times New Roman"/>
      <w:sz w:val="24"/>
      <w:szCs w:val="24"/>
      <w:lang w:eastAsia="en-US"/>
    </w:rPr>
  </w:style>
  <w:style w:type="character" w:styleId="Hyperlink">
    <w:name w:val="Hyperlink"/>
    <w:basedOn w:val="DefaultParagraphFont"/>
    <w:uiPriority w:val="99"/>
    <w:rsid w:val="00B534F2"/>
    <w:rPr>
      <w:rFonts w:cs="Times New Roman"/>
      <w:color w:val="0000FF"/>
      <w:u w:val="single"/>
    </w:rPr>
  </w:style>
  <w:style w:type="paragraph" w:styleId="Index1">
    <w:name w:val="index 1"/>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uiPriority w:val="99"/>
    <w:rsid w:val="004E4376"/>
    <w:pPr>
      <w:numPr>
        <w:numId w:val="36"/>
      </w:numPr>
      <w:tabs>
        <w:tab w:val="clear" w:pos="1134"/>
        <w:tab w:val="num" w:pos="567"/>
      </w:tabs>
      <w:spacing w:after="120"/>
      <w:ind w:left="567"/>
      <w:jc w:val="both"/>
    </w:pPr>
    <w:rPr>
      <w:rFonts w:eastAsia="MS Mincho" w:cs="Calibri"/>
      <w:szCs w:val="22"/>
      <w:lang w:eastAsia="ja-JP"/>
    </w:rPr>
  </w:style>
  <w:style w:type="paragraph" w:customStyle="1" w:styleId="List1indent">
    <w:name w:val="List 1 indent"/>
    <w:basedOn w:val="Normal"/>
    <w:uiPriority w:val="99"/>
    <w:rsid w:val="007379A8"/>
    <w:pPr>
      <w:numPr>
        <w:ilvl w:val="1"/>
        <w:numId w:val="13"/>
      </w:numPr>
      <w:tabs>
        <w:tab w:val="clear" w:pos="993"/>
        <w:tab w:val="num" w:pos="1134"/>
      </w:tabs>
      <w:spacing w:after="120"/>
      <w:ind w:left="1134"/>
      <w:jc w:val="both"/>
    </w:pPr>
    <w:rPr>
      <w:szCs w:val="20"/>
      <w:lang w:eastAsia="en-GB"/>
    </w:rPr>
  </w:style>
  <w:style w:type="paragraph" w:customStyle="1" w:styleId="List1indent2">
    <w:name w:val="List 1 indent 2"/>
    <w:basedOn w:val="Normal"/>
    <w:uiPriority w:val="99"/>
    <w:rsid w:val="004E4376"/>
    <w:pPr>
      <w:widowControl w:val="0"/>
      <w:numPr>
        <w:ilvl w:val="2"/>
        <w:numId w:val="36"/>
      </w:numPr>
      <w:tabs>
        <w:tab w:val="clear" w:pos="2268"/>
        <w:tab w:val="num" w:pos="1701"/>
      </w:tabs>
      <w:autoSpaceDE w:val="0"/>
      <w:autoSpaceDN w:val="0"/>
      <w:adjustRightInd w:val="0"/>
      <w:spacing w:after="120"/>
      <w:ind w:left="1701"/>
      <w:jc w:val="both"/>
    </w:pPr>
    <w:rPr>
      <w:rFonts w:cs="Arial"/>
      <w:sz w:val="20"/>
      <w:szCs w:val="20"/>
      <w:lang w:eastAsia="en-GB"/>
    </w:rPr>
  </w:style>
  <w:style w:type="paragraph" w:customStyle="1" w:styleId="List1indent2text">
    <w:name w:val="List 1 indent 2 text"/>
    <w:basedOn w:val="Normal"/>
    <w:uiPriority w:val="99"/>
    <w:rsid w:val="004E4376"/>
    <w:pPr>
      <w:spacing w:after="60"/>
      <w:ind w:left="1701"/>
      <w:jc w:val="both"/>
    </w:pPr>
    <w:rPr>
      <w:rFonts w:cs="Arial"/>
      <w:sz w:val="20"/>
      <w:szCs w:val="22"/>
      <w:lang w:eastAsia="en-GB"/>
    </w:rPr>
  </w:style>
  <w:style w:type="paragraph" w:customStyle="1" w:styleId="List1indenttext">
    <w:name w:val="List 1 indent text"/>
    <w:basedOn w:val="Normal"/>
    <w:uiPriority w:val="99"/>
    <w:rsid w:val="004E4376"/>
    <w:pPr>
      <w:spacing w:after="120"/>
      <w:ind w:left="1134"/>
      <w:jc w:val="both"/>
    </w:pPr>
    <w:rPr>
      <w:rFonts w:cs="Calibri"/>
      <w:szCs w:val="20"/>
      <w:lang w:eastAsia="en-GB"/>
    </w:rPr>
  </w:style>
  <w:style w:type="paragraph" w:customStyle="1" w:styleId="List1text">
    <w:name w:val="List 1 text"/>
    <w:basedOn w:val="Normal"/>
    <w:uiPriority w:val="99"/>
    <w:rsid w:val="004E4376"/>
    <w:pPr>
      <w:spacing w:after="120"/>
      <w:ind w:left="567"/>
      <w:jc w:val="both"/>
    </w:pPr>
    <w:rPr>
      <w:rFonts w:cs="Arial"/>
      <w:szCs w:val="22"/>
      <w:lang w:eastAsia="en-GB"/>
    </w:rPr>
  </w:style>
  <w:style w:type="paragraph" w:styleId="ListBullet">
    <w:name w:val="List Bullet"/>
    <w:basedOn w:val="Normal"/>
    <w:autoRedefine/>
    <w:uiPriority w:val="99"/>
    <w:rsid w:val="00B534F2"/>
    <w:pPr>
      <w:spacing w:before="60" w:after="80"/>
      <w:ind w:left="354"/>
    </w:pPr>
  </w:style>
  <w:style w:type="paragraph" w:styleId="ListNumber">
    <w:name w:val="List Number"/>
    <w:basedOn w:val="Normal"/>
    <w:uiPriority w:val="99"/>
    <w:rsid w:val="00B534F2"/>
    <w:pPr>
      <w:numPr>
        <w:numId w:val="13"/>
      </w:numPr>
      <w:tabs>
        <w:tab w:val="clear" w:pos="567"/>
        <w:tab w:val="num" w:pos="360"/>
      </w:tabs>
      <w:ind w:left="360" w:hanging="360"/>
    </w:pPr>
  </w:style>
  <w:style w:type="paragraph" w:styleId="NormalWeb">
    <w:name w:val="Normal (Web)"/>
    <w:basedOn w:val="Normal"/>
    <w:uiPriority w:val="99"/>
    <w:rsid w:val="00B534F2"/>
  </w:style>
  <w:style w:type="character" w:styleId="PageNumber">
    <w:name w:val="page number"/>
    <w:basedOn w:val="DefaultParagraphFont"/>
    <w:uiPriority w:val="99"/>
    <w:rsid w:val="00B534F2"/>
    <w:rPr>
      <w:rFonts w:ascii="Arial" w:hAnsi="Arial" w:cs="Times New Roman"/>
      <w:sz w:val="20"/>
    </w:rPr>
  </w:style>
  <w:style w:type="paragraph" w:styleId="Quote">
    <w:name w:val="Quote"/>
    <w:basedOn w:val="Normal"/>
    <w:link w:val="QuoteChar"/>
    <w:uiPriority w:val="99"/>
    <w:qFormat/>
    <w:rsid w:val="00B534F2"/>
    <w:pPr>
      <w:spacing w:before="60" w:after="60"/>
      <w:ind w:left="567" w:right="935"/>
      <w:jc w:val="both"/>
    </w:pPr>
    <w:rPr>
      <w:i/>
    </w:rPr>
  </w:style>
  <w:style w:type="character" w:customStyle="1" w:styleId="QuoteChar">
    <w:name w:val="Quote Char"/>
    <w:basedOn w:val="DefaultParagraphFont"/>
    <w:link w:val="Quote"/>
    <w:uiPriority w:val="99"/>
    <w:locked/>
    <w:rsid w:val="00B534F2"/>
    <w:rPr>
      <w:rFonts w:ascii="Arial" w:hAnsi="Arial" w:cs="Times New Roman"/>
      <w:i/>
      <w:sz w:val="24"/>
      <w:szCs w:val="24"/>
      <w:lang w:eastAsia="en-US"/>
    </w:rPr>
  </w:style>
  <w:style w:type="paragraph" w:customStyle="1" w:styleId="References">
    <w:name w:val="References"/>
    <w:basedOn w:val="Normal"/>
    <w:uiPriority w:val="99"/>
    <w:rsid w:val="00B534F2"/>
    <w:pPr>
      <w:numPr>
        <w:numId w:val="16"/>
      </w:numPr>
      <w:tabs>
        <w:tab w:val="left" w:pos="567"/>
      </w:tabs>
      <w:spacing w:after="120"/>
    </w:pPr>
    <w:rPr>
      <w:szCs w:val="20"/>
    </w:rPr>
  </w:style>
  <w:style w:type="paragraph" w:styleId="Subtitle">
    <w:name w:val="Subtitle"/>
    <w:basedOn w:val="Normal"/>
    <w:link w:val="SubtitleChar"/>
    <w:uiPriority w:val="99"/>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uiPriority w:val="99"/>
    <w:locked/>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uiPriority w:val="99"/>
    <w:rsid w:val="00B534F2"/>
    <w:pPr>
      <w:numPr>
        <w:numId w:val="17"/>
      </w:numPr>
      <w:spacing w:before="120" w:after="120"/>
      <w:jc w:val="center"/>
    </w:pPr>
    <w:rPr>
      <w:i/>
      <w:szCs w:val="20"/>
      <w:lang w:eastAsia="en-GB"/>
    </w:rPr>
  </w:style>
  <w:style w:type="paragraph" w:customStyle="1" w:styleId="Tabletext">
    <w:name w:val="Table_text"/>
    <w:basedOn w:val="Normal"/>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uiPriority w:val="99"/>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uiPriority w:val="99"/>
    <w:locked/>
    <w:rsid w:val="00B534F2"/>
    <w:rPr>
      <w:rFonts w:ascii="Arial" w:hAnsi="Arial" w:cs="Arial"/>
      <w:b/>
      <w:bCs/>
      <w:kern w:val="28"/>
      <w:sz w:val="32"/>
      <w:szCs w:val="32"/>
      <w:lang w:eastAsia="en-US"/>
    </w:rPr>
  </w:style>
  <w:style w:type="paragraph" w:styleId="TOC1">
    <w:name w:val="toc 1"/>
    <w:basedOn w:val="Normal"/>
    <w:next w:val="Normal"/>
    <w:autoRedefine/>
    <w:uiPriority w:val="9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99"/>
    <w:rsid w:val="00B534F2"/>
    <w:pPr>
      <w:tabs>
        <w:tab w:val="left" w:pos="851"/>
        <w:tab w:val="right" w:pos="9639"/>
      </w:tabs>
      <w:spacing w:before="120" w:after="120"/>
    </w:pPr>
    <w:rPr>
      <w:bCs/>
      <w:szCs w:val="20"/>
    </w:rPr>
  </w:style>
  <w:style w:type="paragraph" w:styleId="TOC3">
    <w:name w:val="toc 3"/>
    <w:basedOn w:val="Normal"/>
    <w:next w:val="Normal"/>
    <w:uiPriority w:val="99"/>
    <w:rsid w:val="00B534F2"/>
    <w:pPr>
      <w:tabs>
        <w:tab w:val="left" w:pos="1701"/>
        <w:tab w:val="right" w:pos="9639"/>
      </w:tabs>
      <w:ind w:left="851"/>
    </w:pPr>
    <w:rPr>
      <w:sz w:val="20"/>
      <w:szCs w:val="20"/>
    </w:rPr>
  </w:style>
  <w:style w:type="paragraph" w:styleId="TOC4">
    <w:name w:val="toc 4"/>
    <w:basedOn w:val="Normal"/>
    <w:next w:val="Normal"/>
    <w:autoRedefine/>
    <w:uiPriority w:val="9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9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99"/>
    <w:rsid w:val="00B534F2"/>
    <w:pPr>
      <w:ind w:left="960"/>
    </w:pPr>
    <w:rPr>
      <w:sz w:val="20"/>
      <w:szCs w:val="20"/>
    </w:rPr>
  </w:style>
  <w:style w:type="paragraph" w:styleId="TOC7">
    <w:name w:val="toc 7"/>
    <w:basedOn w:val="Normal"/>
    <w:next w:val="Normal"/>
    <w:autoRedefine/>
    <w:uiPriority w:val="99"/>
    <w:rsid w:val="00B534F2"/>
    <w:pPr>
      <w:ind w:left="1200"/>
    </w:pPr>
    <w:rPr>
      <w:sz w:val="20"/>
      <w:szCs w:val="20"/>
    </w:rPr>
  </w:style>
  <w:style w:type="paragraph" w:styleId="TOC8">
    <w:name w:val="toc 8"/>
    <w:basedOn w:val="Normal"/>
    <w:next w:val="Normal"/>
    <w:autoRedefine/>
    <w:uiPriority w:val="99"/>
    <w:rsid w:val="00B534F2"/>
    <w:pPr>
      <w:ind w:left="1440"/>
    </w:pPr>
    <w:rPr>
      <w:sz w:val="20"/>
      <w:szCs w:val="20"/>
    </w:rPr>
  </w:style>
  <w:style w:type="paragraph" w:styleId="TOC9">
    <w:name w:val="toc 9"/>
    <w:basedOn w:val="Normal"/>
    <w:next w:val="Normal"/>
    <w:autoRedefine/>
    <w:uiPriority w:val="99"/>
    <w:rsid w:val="00B534F2"/>
    <w:pPr>
      <w:ind w:left="1680"/>
    </w:pPr>
    <w:rPr>
      <w:sz w:val="20"/>
      <w:szCs w:val="20"/>
    </w:rPr>
  </w:style>
  <w:style w:type="table" w:styleId="TableGrid">
    <w:name w:val="Table Grid"/>
    <w:basedOn w:val="TableNormal"/>
    <w:uiPriority w:val="99"/>
    <w:rsid w:val="00371BEF"/>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uiPriority w:val="99"/>
    <w:rsid w:val="00F710A0"/>
    <w:pPr>
      <w:spacing w:before="120" w:after="120"/>
    </w:pPr>
    <w:rPr>
      <w:rFonts w:cs="Arial"/>
      <w:b/>
      <w:caps/>
      <w:sz w:val="24"/>
      <w:lang w:eastAsia="en-GB"/>
    </w:rPr>
  </w:style>
  <w:style w:type="paragraph" w:customStyle="1" w:styleId="AnnexHeading2">
    <w:name w:val="Annex Heading 2"/>
    <w:basedOn w:val="Normal"/>
    <w:next w:val="BodyText"/>
    <w:uiPriority w:val="99"/>
    <w:rsid w:val="00F710A0"/>
    <w:pPr>
      <w:spacing w:before="120" w:after="120"/>
    </w:pPr>
    <w:rPr>
      <w:rFonts w:cs="Arial"/>
      <w:b/>
      <w:szCs w:val="22"/>
    </w:rPr>
  </w:style>
  <w:style w:type="paragraph" w:customStyle="1" w:styleId="AnnexHeading3">
    <w:name w:val="Annex Heading 3"/>
    <w:basedOn w:val="Normal"/>
    <w:next w:val="Normal"/>
    <w:uiPriority w:val="99"/>
    <w:rsid w:val="00F710A0"/>
    <w:pPr>
      <w:spacing w:before="120" w:after="120"/>
    </w:pPr>
    <w:rPr>
      <w:rFonts w:cs="Arial"/>
      <w:lang w:eastAsia="en-GB"/>
    </w:rPr>
  </w:style>
  <w:style w:type="paragraph" w:customStyle="1" w:styleId="AnnexHeading4">
    <w:name w:val="Annex Heading 4"/>
    <w:basedOn w:val="Normal"/>
    <w:next w:val="BodyText"/>
    <w:uiPriority w:val="99"/>
    <w:rsid w:val="00F710A0"/>
    <w:pPr>
      <w:spacing w:before="120" w:after="120"/>
    </w:pPr>
    <w:rPr>
      <w:rFonts w:cs="Arial"/>
      <w:lang w:eastAsia="en-GB"/>
    </w:rPr>
  </w:style>
  <w:style w:type="paragraph" w:styleId="List2">
    <w:name w:val="List 2"/>
    <w:basedOn w:val="Normal"/>
    <w:uiPriority w:val="99"/>
    <w:rsid w:val="007379A8"/>
    <w:pPr>
      <w:ind w:left="566" w:hanging="283"/>
      <w:contextualSpacing/>
    </w:pPr>
  </w:style>
  <w:style w:type="paragraph" w:customStyle="1" w:styleId="AppendixHeading1">
    <w:name w:val="Appendix Heading 1"/>
    <w:basedOn w:val="Normal"/>
    <w:next w:val="BodyText"/>
    <w:uiPriority w:val="99"/>
    <w:rsid w:val="002F7535"/>
    <w:pPr>
      <w:numPr>
        <w:numId w:val="18"/>
      </w:numPr>
      <w:spacing w:before="120" w:after="120"/>
    </w:pPr>
    <w:rPr>
      <w:rFonts w:cs="Arial"/>
      <w:b/>
      <w:caps/>
      <w:sz w:val="24"/>
      <w:szCs w:val="22"/>
      <w:lang w:eastAsia="en-GB"/>
    </w:rPr>
  </w:style>
  <w:style w:type="paragraph" w:customStyle="1" w:styleId="AppendixHeading2">
    <w:name w:val="Appendix Heading 2"/>
    <w:basedOn w:val="Normal"/>
    <w:next w:val="BodyText"/>
    <w:uiPriority w:val="99"/>
    <w:rsid w:val="002F7535"/>
    <w:pPr>
      <w:numPr>
        <w:ilvl w:val="1"/>
        <w:numId w:val="18"/>
      </w:numPr>
      <w:spacing w:before="120" w:after="120"/>
    </w:pPr>
    <w:rPr>
      <w:rFonts w:cs="Arial"/>
      <w:b/>
      <w:szCs w:val="22"/>
      <w:lang w:eastAsia="en-GB"/>
    </w:rPr>
  </w:style>
  <w:style w:type="paragraph" w:styleId="BodyTextFirstIndent2">
    <w:name w:val="Body Text First Indent 2"/>
    <w:basedOn w:val="BodyTextIndent"/>
    <w:link w:val="BodyTextFirstIndent2Char"/>
    <w:uiPriority w:val="99"/>
    <w:rsid w:val="00DD6174"/>
    <w:pPr>
      <w:ind w:left="283" w:firstLine="210"/>
    </w:pPr>
  </w:style>
  <w:style w:type="character" w:customStyle="1" w:styleId="BodyTextFirstIndent2Char">
    <w:name w:val="Body Text First Indent 2 Char"/>
    <w:basedOn w:val="BodyTextIndentChar"/>
    <w:link w:val="BodyTextFirstIndent2"/>
    <w:uiPriority w:val="99"/>
    <w:locked/>
    <w:rsid w:val="00DD6174"/>
  </w:style>
  <w:style w:type="paragraph" w:customStyle="1" w:styleId="AppendixHeading3">
    <w:name w:val="Appendix Heading 3"/>
    <w:basedOn w:val="Normal"/>
    <w:next w:val="Normal"/>
    <w:uiPriority w:val="99"/>
    <w:rsid w:val="002F7535"/>
    <w:pPr>
      <w:numPr>
        <w:ilvl w:val="2"/>
        <w:numId w:val="18"/>
      </w:numPr>
      <w:spacing w:before="120" w:after="120"/>
    </w:pPr>
    <w:rPr>
      <w:rFonts w:cs="Arial"/>
      <w:szCs w:val="22"/>
      <w:lang w:eastAsia="en-GB"/>
    </w:rPr>
  </w:style>
  <w:style w:type="paragraph" w:styleId="ListParagraph">
    <w:name w:val="List Paragraph"/>
    <w:basedOn w:val="Normal"/>
    <w:uiPriority w:val="99"/>
    <w:qFormat/>
    <w:rsid w:val="00EA0569"/>
    <w:pPr>
      <w:ind w:left="720"/>
      <w:contextualSpacing/>
    </w:pPr>
  </w:style>
  <w:style w:type="paragraph" w:customStyle="1" w:styleId="Subtitle3">
    <w:name w:val="Subtitle 3"/>
    <w:basedOn w:val="Normal"/>
    <w:link w:val="Subtitle3Car"/>
    <w:uiPriority w:val="99"/>
    <w:rsid w:val="00ED15DC"/>
    <w:pPr>
      <w:widowControl w:val="0"/>
      <w:spacing w:after="120"/>
      <w:ind w:left="1701"/>
      <w:jc w:val="both"/>
    </w:pPr>
    <w:rPr>
      <w:sz w:val="20"/>
      <w:szCs w:val="20"/>
      <w:lang w:val="en-US" w:eastAsia="it-IT"/>
    </w:rPr>
  </w:style>
  <w:style w:type="character" w:customStyle="1" w:styleId="Subtitle3Car">
    <w:name w:val="Subtitle 3 Car"/>
    <w:basedOn w:val="DefaultParagraphFont"/>
    <w:link w:val="Subtitle3"/>
    <w:uiPriority w:val="99"/>
    <w:locked/>
    <w:rsid w:val="00ED15DC"/>
    <w:rPr>
      <w:rFonts w:ascii="Arial" w:hAnsi="Arial" w:cs="Times New Roman"/>
      <w:snapToGrid w:val="0"/>
      <w:lang w:val="en-US" w:eastAsia="it-IT"/>
    </w:rPr>
  </w:style>
  <w:style w:type="paragraph" w:styleId="Caption">
    <w:name w:val="caption"/>
    <w:basedOn w:val="Normal"/>
    <w:next w:val="Normal"/>
    <w:uiPriority w:val="99"/>
    <w:qFormat/>
    <w:rsid w:val="00C1194D"/>
    <w:pPr>
      <w:spacing w:after="200"/>
    </w:pPr>
    <w:rPr>
      <w:b/>
      <w:bCs/>
      <w:color w:val="4F81BD"/>
      <w:sz w:val="18"/>
      <w:szCs w:val="18"/>
    </w:rPr>
  </w:style>
  <w:style w:type="paragraph" w:customStyle="1" w:styleId="Default">
    <w:name w:val="Default"/>
    <w:uiPriority w:val="99"/>
    <w:rsid w:val="005F2FE5"/>
    <w:pPr>
      <w:autoSpaceDE w:val="0"/>
      <w:autoSpaceDN w:val="0"/>
      <w:adjustRightInd w:val="0"/>
    </w:pPr>
    <w:rPr>
      <w:rFonts w:ascii="Arial" w:hAnsi="Arial" w:cs="Arial"/>
      <w:color w:val="000000"/>
      <w:sz w:val="24"/>
      <w:szCs w:val="24"/>
      <w:lang w:eastAsia="en-GB"/>
    </w:rPr>
  </w:style>
  <w:style w:type="character" w:customStyle="1" w:styleId="ilad">
    <w:name w:val="il_ad"/>
    <w:basedOn w:val="DefaultParagraphFont"/>
    <w:uiPriority w:val="99"/>
    <w:rsid w:val="00DD7FA0"/>
    <w:rPr>
      <w:rFonts w:cs="Times New Roman"/>
    </w:rPr>
  </w:style>
  <w:style w:type="paragraph" w:styleId="Revision">
    <w:name w:val="Revision"/>
    <w:hidden/>
    <w:uiPriority w:val="99"/>
    <w:semiHidden/>
    <w:rsid w:val="00611EBA"/>
    <w:rPr>
      <w:rFonts w:ascii="Arial" w:hAnsi="Arial"/>
      <w:szCs w:val="24"/>
      <w:lang w:val="en-GB" w:eastAsia="en-US"/>
    </w:rPr>
  </w:style>
  <w:style w:type="paragraph" w:customStyle="1" w:styleId="List1indent1">
    <w:name w:val="List 1 indent 1"/>
    <w:basedOn w:val="Normal"/>
    <w:uiPriority w:val="99"/>
    <w:rsid w:val="004E4376"/>
    <w:pPr>
      <w:numPr>
        <w:ilvl w:val="1"/>
        <w:numId w:val="36"/>
      </w:numPr>
      <w:tabs>
        <w:tab w:val="clear" w:pos="1701"/>
        <w:tab w:val="num" w:pos="1134"/>
      </w:tabs>
      <w:spacing w:after="120"/>
      <w:ind w:left="1134"/>
      <w:jc w:val="both"/>
    </w:pPr>
    <w:rPr>
      <w:rFonts w:cs="Arial"/>
      <w:szCs w:val="22"/>
      <w:lang w:eastAsia="en-GB"/>
    </w:rPr>
  </w:style>
  <w:style w:type="paragraph" w:customStyle="1" w:styleId="List1indent1text">
    <w:name w:val="List 1 indent 1 text"/>
    <w:basedOn w:val="Normal"/>
    <w:uiPriority w:val="99"/>
    <w:rsid w:val="004E4376"/>
    <w:pPr>
      <w:spacing w:after="120"/>
      <w:ind w:left="1134"/>
      <w:jc w:val="both"/>
    </w:pPr>
    <w:rPr>
      <w:rFonts w:cs="Arial"/>
      <w:szCs w:val="22"/>
      <w:lang w:eastAsia="fr-FR"/>
    </w:rPr>
  </w:style>
  <w:style w:type="numbering" w:styleId="ArticleSection">
    <w:name w:val="Outline List 3"/>
    <w:basedOn w:val="NoList"/>
    <w:uiPriority w:val="99"/>
    <w:semiHidden/>
    <w:unhideWhenUsed/>
    <w:rsid w:val="004703AD"/>
    <w:pPr>
      <w:numPr>
        <w:numId w:val="7"/>
      </w:numPr>
    </w:pPr>
  </w:style>
</w:styles>
</file>

<file path=word/webSettings.xml><?xml version="1.0" encoding="utf-8"?>
<w:webSettings xmlns:r="http://schemas.openxmlformats.org/officeDocument/2006/relationships" xmlns:w="http://schemas.openxmlformats.org/wordprocessingml/2006/main">
  <w:divs>
    <w:div w:id="1909729034">
      <w:marLeft w:val="0"/>
      <w:marRight w:val="0"/>
      <w:marTop w:val="0"/>
      <w:marBottom w:val="0"/>
      <w:divBdr>
        <w:top w:val="none" w:sz="0" w:space="0" w:color="auto"/>
        <w:left w:val="none" w:sz="0" w:space="0" w:color="auto"/>
        <w:bottom w:val="none" w:sz="0" w:space="0" w:color="auto"/>
        <w:right w:val="none" w:sz="0" w:space="0" w:color="auto"/>
      </w:divBdr>
    </w:div>
    <w:div w:id="1909729036">
      <w:marLeft w:val="0"/>
      <w:marRight w:val="0"/>
      <w:marTop w:val="0"/>
      <w:marBottom w:val="0"/>
      <w:divBdr>
        <w:top w:val="none" w:sz="0" w:space="0" w:color="auto"/>
        <w:left w:val="none" w:sz="0" w:space="0" w:color="auto"/>
        <w:bottom w:val="none" w:sz="0" w:space="0" w:color="auto"/>
        <w:right w:val="none" w:sz="0" w:space="0" w:color="auto"/>
      </w:divBdr>
      <w:divsChild>
        <w:div w:id="1909729031">
          <w:marLeft w:val="0"/>
          <w:marRight w:val="0"/>
          <w:marTop w:val="0"/>
          <w:marBottom w:val="0"/>
          <w:divBdr>
            <w:top w:val="none" w:sz="0" w:space="0" w:color="auto"/>
            <w:left w:val="none" w:sz="0" w:space="0" w:color="auto"/>
            <w:bottom w:val="none" w:sz="0" w:space="0" w:color="auto"/>
            <w:right w:val="none" w:sz="0" w:space="0" w:color="auto"/>
          </w:divBdr>
        </w:div>
        <w:div w:id="1909729032">
          <w:marLeft w:val="0"/>
          <w:marRight w:val="0"/>
          <w:marTop w:val="0"/>
          <w:marBottom w:val="0"/>
          <w:divBdr>
            <w:top w:val="none" w:sz="0" w:space="0" w:color="auto"/>
            <w:left w:val="none" w:sz="0" w:space="0" w:color="auto"/>
            <w:bottom w:val="none" w:sz="0" w:space="0" w:color="auto"/>
            <w:right w:val="none" w:sz="0" w:space="0" w:color="auto"/>
          </w:divBdr>
        </w:div>
        <w:div w:id="1909729033">
          <w:marLeft w:val="0"/>
          <w:marRight w:val="0"/>
          <w:marTop w:val="0"/>
          <w:marBottom w:val="0"/>
          <w:divBdr>
            <w:top w:val="none" w:sz="0" w:space="0" w:color="auto"/>
            <w:left w:val="none" w:sz="0" w:space="0" w:color="auto"/>
            <w:bottom w:val="none" w:sz="0" w:space="0" w:color="auto"/>
            <w:right w:val="none" w:sz="0" w:space="0" w:color="auto"/>
          </w:divBdr>
        </w:div>
        <w:div w:id="1909729035">
          <w:marLeft w:val="0"/>
          <w:marRight w:val="0"/>
          <w:marTop w:val="0"/>
          <w:marBottom w:val="0"/>
          <w:divBdr>
            <w:top w:val="none" w:sz="0" w:space="0" w:color="auto"/>
            <w:left w:val="none" w:sz="0" w:space="0" w:color="auto"/>
            <w:bottom w:val="none" w:sz="0" w:space="0" w:color="auto"/>
            <w:right w:val="none" w:sz="0" w:space="0" w:color="auto"/>
          </w:divBdr>
        </w:div>
        <w:div w:id="19097290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iala-aism.org"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contact@iala-aism.org" TargetMode="Externa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Guideline Template_June10.dotx</Template>
  <TotalTime>6</TotalTime>
  <Pages>15</Pages>
  <Words>4125</Words>
  <Characters>23514</Characters>
  <Application>Microsoft Office Outlook</Application>
  <DocSecurity>0</DocSecurity>
  <Lines>0</Lines>
  <Paragraphs>0</Paragraphs>
  <ScaleCrop>false</ScaleCrop>
  <Company>Australian Maritime Systems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Mike Hadley</dc:creator>
  <cp:keywords/>
  <dc:description/>
  <cp:lastModifiedBy>David Jeffkins</cp:lastModifiedBy>
  <cp:revision>3</cp:revision>
  <cp:lastPrinted>2008-12-16T07:01:00Z</cp:lastPrinted>
  <dcterms:created xsi:type="dcterms:W3CDTF">2012-04-18T11:11:00Z</dcterms:created>
  <dcterms:modified xsi:type="dcterms:W3CDTF">2012-04-18T14:20:00Z</dcterms:modified>
</cp:coreProperties>
</file>